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C61AA" w14:textId="77D63743" w:rsidR="00CE79CA" w:rsidRPr="00CE79CA" w:rsidRDefault="00EE58B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Pr>
          <w:rFonts w:ascii="Arial" w:eastAsia="Tahoma" w:hAnsi="Arial" w:cs="Arial"/>
          <w:b/>
          <w:bCs/>
          <w:sz w:val="22"/>
          <w:szCs w:val="22"/>
          <w:lang w:eastAsia="zh-CN"/>
        </w:rPr>
        <w:t>3GPP TSG-RAN WG2 Meeting #11</w:t>
      </w:r>
      <w:r w:rsidR="00CA01F9">
        <w:rPr>
          <w:rFonts w:ascii="Arial" w:eastAsia="Tahoma" w:hAnsi="Arial" w:cs="Arial"/>
          <w:b/>
          <w:bCs/>
          <w:sz w:val="22"/>
          <w:szCs w:val="22"/>
          <w:lang w:eastAsia="zh-CN"/>
        </w:rPr>
        <w:t>2</w:t>
      </w:r>
      <w:r w:rsidR="004369A6">
        <w:rPr>
          <w:rFonts w:ascii="Arial" w:eastAsia="Tahoma" w:hAnsi="Arial" w:cs="Arial"/>
          <w:b/>
          <w:bCs/>
          <w:sz w:val="22"/>
          <w:szCs w:val="22"/>
          <w:lang w:eastAsia="zh-CN"/>
        </w:rPr>
        <w:t>-e</w:t>
      </w:r>
      <w:r w:rsidR="004369A6">
        <w:rPr>
          <w:rFonts w:ascii="Arial" w:eastAsia="Tahoma" w:hAnsi="Arial" w:cs="Arial"/>
          <w:b/>
          <w:bCs/>
          <w:sz w:val="22"/>
          <w:szCs w:val="22"/>
          <w:lang w:eastAsia="zh-CN"/>
        </w:rPr>
        <w:tab/>
      </w:r>
      <w:r w:rsidR="00CE79CA" w:rsidRPr="00CE79CA">
        <w:rPr>
          <w:rFonts w:ascii="Arial" w:eastAsia="Tahoma" w:hAnsi="Arial" w:cs="Arial"/>
          <w:b/>
          <w:bCs/>
          <w:i/>
          <w:sz w:val="22"/>
          <w:szCs w:val="22"/>
          <w:lang w:eastAsia="zh-CN"/>
        </w:rPr>
        <w:tab/>
      </w:r>
      <w:r w:rsidR="00CE79CA"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164B4B">
        <w:rPr>
          <w:rFonts w:ascii="Arial" w:eastAsia="Tahoma" w:hAnsi="Arial" w:cs="Arial"/>
          <w:b/>
          <w:bCs/>
          <w:sz w:val="22"/>
          <w:szCs w:val="22"/>
          <w:lang w:eastAsia="zh-CN"/>
        </w:rPr>
        <w:t>9691</w:t>
      </w:r>
    </w:p>
    <w:p w14:paraId="6E2B7279" w14:textId="45B20ED8" w:rsidR="00CE79CA" w:rsidRPr="00CE79CA" w:rsidRDefault="00574BEF"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sidRPr="002068C9">
        <w:rPr>
          <w:rFonts w:ascii="Arial" w:eastAsia="Tahoma" w:hAnsi="Arial" w:cs="Arial"/>
          <w:b/>
          <w:bCs/>
          <w:sz w:val="22"/>
          <w:szCs w:val="22"/>
          <w:lang w:eastAsia="zh-CN"/>
        </w:rPr>
        <w:t xml:space="preserve">Electronic, </w:t>
      </w:r>
      <w:r w:rsidR="00733C3A">
        <w:rPr>
          <w:rFonts w:ascii="Arial" w:eastAsia="Tahoma" w:hAnsi="Arial" w:cs="Arial"/>
          <w:b/>
          <w:bCs/>
          <w:sz w:val="22"/>
          <w:szCs w:val="22"/>
          <w:lang w:eastAsia="zh-CN"/>
        </w:rPr>
        <w:t>2</w:t>
      </w:r>
      <w:r w:rsidR="00733C3A" w:rsidRPr="00733C3A">
        <w:rPr>
          <w:rFonts w:ascii="Arial" w:eastAsia="Tahoma" w:hAnsi="Arial" w:cs="Arial"/>
          <w:b/>
          <w:bCs/>
          <w:sz w:val="22"/>
          <w:szCs w:val="22"/>
          <w:vertAlign w:val="superscript"/>
          <w:lang w:eastAsia="zh-CN"/>
        </w:rPr>
        <w:t>nd</w:t>
      </w:r>
      <w:r w:rsidR="00733C3A">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xml:space="preserve">. – </w:t>
      </w:r>
      <w:r w:rsidR="00733C3A">
        <w:rPr>
          <w:rFonts w:ascii="Arial" w:eastAsia="Tahoma" w:hAnsi="Arial" w:cs="Arial"/>
          <w:b/>
          <w:bCs/>
          <w:sz w:val="22"/>
          <w:szCs w:val="22"/>
          <w:lang w:eastAsia="zh-CN"/>
        </w:rPr>
        <w:t>13</w:t>
      </w:r>
      <w:r w:rsidR="00733C3A" w:rsidRPr="00733C3A">
        <w:rPr>
          <w:rFonts w:ascii="Arial" w:eastAsia="Tahoma" w:hAnsi="Arial" w:cs="Arial"/>
          <w:b/>
          <w:bCs/>
          <w:sz w:val="22"/>
          <w:szCs w:val="22"/>
          <w:vertAlign w:val="superscript"/>
          <w:lang w:eastAsia="zh-CN"/>
        </w:rPr>
        <w:t>th</w:t>
      </w:r>
      <w:r w:rsidR="00733C3A">
        <w:rPr>
          <w:rFonts w:ascii="Arial" w:eastAsia="Tahoma" w:hAnsi="Arial" w:cs="Arial"/>
          <w:b/>
          <w:bCs/>
          <w:sz w:val="22"/>
          <w:szCs w:val="22"/>
          <w:lang w:eastAsia="zh-CN"/>
        </w:rPr>
        <w:t xml:space="preserve"> Nov</w:t>
      </w:r>
      <w:r w:rsidRPr="002068C9">
        <w:rPr>
          <w:rFonts w:ascii="Arial" w:eastAsia="Tahoma" w:hAnsi="Arial" w:cs="Arial"/>
          <w:b/>
          <w:bCs/>
          <w:sz w:val="22"/>
          <w:szCs w:val="22"/>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565291B6"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653194">
              <w:rPr>
                <w:b/>
                <w:noProof/>
                <w:sz w:val="28"/>
              </w:rPr>
              <w:t>2</w:t>
            </w:r>
            <w:r w:rsidR="007F7316">
              <w:rPr>
                <w:b/>
                <w:noProof/>
                <w:sz w:val="28"/>
              </w:rPr>
              <w:t>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321F9DAF" w:rsidR="00BC0D21" w:rsidRPr="002A64DF" w:rsidRDefault="00164B4B" w:rsidP="00B3160E">
            <w:pPr>
              <w:pStyle w:val="CRCoverPage"/>
              <w:spacing w:after="0"/>
              <w:rPr>
                <w:noProof/>
              </w:rPr>
            </w:pPr>
            <w:r>
              <w:rPr>
                <w:b/>
                <w:noProof/>
                <w:sz w:val="28"/>
              </w:rPr>
              <w:t>0937</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3433FF9" w:rsidR="00BC0D21" w:rsidRPr="002A64DF" w:rsidRDefault="00D45BEB"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3373E021" w:rsidR="00BC0D21" w:rsidRPr="002A64DF" w:rsidRDefault="00317D3C" w:rsidP="002A0A37">
            <w:pPr>
              <w:pStyle w:val="CRCoverPage"/>
              <w:spacing w:after="0"/>
              <w:jc w:val="center"/>
              <w:rPr>
                <w:noProof/>
                <w:sz w:val="28"/>
              </w:rPr>
            </w:pPr>
            <w:r>
              <w:rPr>
                <w:b/>
                <w:noProof/>
                <w:sz w:val="28"/>
              </w:rPr>
              <w:t>1</w:t>
            </w:r>
            <w:r w:rsidR="00056FA7">
              <w:rPr>
                <w:b/>
                <w:noProof/>
                <w:sz w:val="28"/>
              </w:rPr>
              <w:t>6.2</w:t>
            </w:r>
            <w:r>
              <w:rPr>
                <w:b/>
                <w:noProof/>
                <w:sz w:val="28"/>
              </w:rPr>
              <w:t>.</w:t>
            </w:r>
            <w:r w:rsidR="00056FA7">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6FB147C3" w:rsidR="00BC0D21" w:rsidRPr="002A64DF" w:rsidRDefault="007F7316" w:rsidP="005D69E6">
            <w:pPr>
              <w:pStyle w:val="CRCoverPage"/>
              <w:spacing w:after="0"/>
              <w:ind w:left="100"/>
              <w:rPr>
                <w:lang w:val="en-US" w:eastAsia="zh-CN"/>
              </w:rPr>
            </w:pPr>
            <w:r w:rsidRPr="007F7316">
              <w:rPr>
                <w:lang w:val="en-US" w:eastAsia="zh-CN"/>
              </w:rPr>
              <w:t xml:space="preserve">Correction on </w:t>
            </w:r>
            <w:r w:rsidR="00972176">
              <w:rPr>
                <w:lang w:val="en-US" w:eastAsia="zh-CN"/>
              </w:rPr>
              <w:t xml:space="preserve">DCP </w:t>
            </w:r>
            <w:r w:rsidR="00D45587">
              <w:rPr>
                <w:lang w:val="en-US" w:eastAsia="zh-CN"/>
              </w:rPr>
              <w:t xml:space="preserve">for power </w:t>
            </w:r>
            <w:r w:rsidR="00F35761">
              <w:rPr>
                <w:lang w:val="en-US" w:eastAsia="zh-CN"/>
              </w:rPr>
              <w:t>saving</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0F4D379" w:rsidR="00BC0D21" w:rsidRPr="00C9309B" w:rsidRDefault="00711934" w:rsidP="00BC0D21">
            <w:pPr>
              <w:pStyle w:val="CRCoverPage"/>
              <w:spacing w:after="0"/>
              <w:ind w:left="100"/>
              <w:rPr>
                <w:rFonts w:eastAsia="DengXian"/>
                <w:lang w:val="en-US" w:eastAsia="zh-CN"/>
              </w:rPr>
            </w:pPr>
            <w:r>
              <w:rPr>
                <w:lang w:val="en-US"/>
              </w:rPr>
              <w:t>v</w:t>
            </w:r>
            <w:r w:rsidR="00BC0D21" w:rsidRPr="002A64DF">
              <w:rPr>
                <w:lang w:val="en-US"/>
              </w:rPr>
              <w:t>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351618B7" w:rsidR="00BC0D21" w:rsidRPr="002A64DF" w:rsidRDefault="00DE739E" w:rsidP="00524D14">
            <w:pPr>
              <w:pStyle w:val="CRCoverPage"/>
              <w:spacing w:after="0"/>
              <w:ind w:left="100"/>
              <w:rPr>
                <w:noProof/>
              </w:rPr>
            </w:pPr>
            <w:proofErr w:type="spellStart"/>
            <w:r>
              <w:t>NR_UE_pow_sav</w:t>
            </w:r>
            <w:proofErr w:type="spellEnd"/>
            <w:r>
              <w:t>-Core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09B452A" w:rsidR="00BC0D21" w:rsidRPr="002A64DF" w:rsidRDefault="00B4190F" w:rsidP="00534EDC">
            <w:pPr>
              <w:pStyle w:val="CRCoverPage"/>
              <w:spacing w:after="0"/>
              <w:ind w:left="100"/>
              <w:rPr>
                <w:noProof/>
              </w:rPr>
            </w:pPr>
            <w:r>
              <w:t>2020-</w:t>
            </w:r>
            <w:r w:rsidR="009F494C">
              <w:t>10</w:t>
            </w:r>
            <w:r w:rsidR="00BC0D21" w:rsidRPr="002A64DF">
              <w:t>-</w:t>
            </w:r>
            <w:r w:rsidR="009F494C">
              <w:t>22</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1C1362E5" w:rsidR="00BC0D21" w:rsidRPr="00BC0D21" w:rsidRDefault="00AA270B" w:rsidP="00B3160E">
            <w:pPr>
              <w:pStyle w:val="CRCoverPage"/>
              <w:spacing w:after="0"/>
              <w:ind w:left="100" w:right="-609"/>
              <w:rPr>
                <w:b/>
                <w:noProof/>
              </w:rPr>
            </w:pPr>
            <w:r w:rsidRPr="00AA270B">
              <w:rPr>
                <w:b/>
                <w:color w:val="000000" w:themeColor="text1"/>
              </w:rPr>
              <w:t>F</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41BC4C91" w:rsidR="00BC0D21" w:rsidRPr="002A64DF" w:rsidRDefault="00BC0D21" w:rsidP="00B3160E">
            <w:pPr>
              <w:pStyle w:val="CRCoverPage"/>
              <w:spacing w:after="0"/>
              <w:ind w:left="100"/>
              <w:rPr>
                <w:noProof/>
              </w:rPr>
            </w:pPr>
            <w:r w:rsidRPr="002A64DF">
              <w:t>Rel-1</w:t>
            </w:r>
            <w:r w:rsidR="008D61C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C74845" w:rsidRPr="002A64DF" w14:paraId="757B2BB1" w14:textId="77777777" w:rsidTr="00B3160E">
        <w:tc>
          <w:tcPr>
            <w:tcW w:w="2694" w:type="dxa"/>
            <w:gridSpan w:val="2"/>
            <w:tcBorders>
              <w:top w:val="single" w:sz="4" w:space="0" w:color="auto"/>
              <w:left w:val="single" w:sz="4" w:space="0" w:color="auto"/>
            </w:tcBorders>
          </w:tcPr>
          <w:p w14:paraId="28305EF6" w14:textId="77777777" w:rsidR="00C74845" w:rsidRPr="002A64DF" w:rsidRDefault="00C74845" w:rsidP="00C74845">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2E650D0" w14:textId="5ED34BA1" w:rsidR="00A85C57" w:rsidRDefault="00A85C57" w:rsidP="00EE7EE4">
            <w:pPr>
              <w:pStyle w:val="CRCoverPage"/>
              <w:spacing w:after="0"/>
              <w:rPr>
                <w:lang w:eastAsia="zh-CN"/>
              </w:rPr>
            </w:pPr>
            <w:r>
              <w:rPr>
                <w:lang w:eastAsia="zh-CN"/>
              </w:rPr>
              <w:t xml:space="preserve">In clause 10.3 of TS 38.213 v16.3.0, </w:t>
            </w:r>
            <w:r w:rsidR="00EE7EE4">
              <w:rPr>
                <w:lang w:eastAsia="zh-CN"/>
              </w:rPr>
              <w:t>it is mentioned that:</w:t>
            </w:r>
          </w:p>
          <w:p w14:paraId="74D73E41" w14:textId="77777777" w:rsidR="00146002" w:rsidRPr="00EB51A8" w:rsidRDefault="00146002" w:rsidP="00146002">
            <w:pPr>
              <w:rPr>
                <w:i/>
                <w:iCs/>
              </w:rPr>
            </w:pPr>
            <w:r w:rsidRPr="00EB51A8">
              <w:rPr>
                <w:i/>
                <w:iCs/>
              </w:rPr>
              <w:t xml:space="preserve">If a UE is provided search space sets to monitor PDCCH for detection of DCI format 2_6 in the active DL BWP of the </w:t>
            </w:r>
            <w:proofErr w:type="spellStart"/>
            <w:r w:rsidRPr="00EB51A8">
              <w:rPr>
                <w:i/>
                <w:iCs/>
              </w:rPr>
              <w:t>PCell</w:t>
            </w:r>
            <w:proofErr w:type="spellEnd"/>
            <w:r w:rsidRPr="00EB51A8">
              <w:rPr>
                <w:i/>
                <w:iCs/>
              </w:rPr>
              <w:t xml:space="preserve"> </w:t>
            </w:r>
            <w:r w:rsidRPr="00EB51A8">
              <w:rPr>
                <w:i/>
                <w:iCs/>
                <w:lang w:eastAsia="zh-CN"/>
              </w:rPr>
              <w:t xml:space="preserve">or of the </w:t>
            </w:r>
            <w:proofErr w:type="spellStart"/>
            <w:r w:rsidRPr="00EB51A8">
              <w:rPr>
                <w:i/>
                <w:iCs/>
                <w:lang w:eastAsia="zh-CN"/>
              </w:rPr>
              <w:t>SpCell</w:t>
            </w:r>
            <w:proofErr w:type="spellEnd"/>
            <w:r w:rsidRPr="00EB51A8">
              <w:rPr>
                <w:i/>
                <w:iCs/>
              </w:rPr>
              <w:t xml:space="preserve"> and the UE </w:t>
            </w:r>
          </w:p>
          <w:p w14:paraId="007C288C" w14:textId="77777777" w:rsidR="00146002" w:rsidRPr="00EB51A8" w:rsidRDefault="00146002" w:rsidP="00146002">
            <w:pPr>
              <w:pStyle w:val="B1"/>
              <w:rPr>
                <w:i/>
                <w:iCs/>
              </w:rPr>
            </w:pPr>
            <w:r w:rsidRPr="00EB51A8">
              <w:rPr>
                <w:i/>
                <w:iCs/>
              </w:rPr>
              <w:t>-</w:t>
            </w:r>
            <w:r w:rsidRPr="00EB51A8">
              <w:rPr>
                <w:i/>
                <w:iCs/>
              </w:rPr>
              <w:tab/>
              <w:t>is not required to monitor PDCCH for detection of DCI format 2_6, as described in Clauses 10</w:t>
            </w:r>
            <w:r w:rsidRPr="00EB51A8">
              <w:rPr>
                <w:i/>
                <w:iCs/>
                <w:lang w:val="en-US"/>
              </w:rPr>
              <w:t>,</w:t>
            </w:r>
            <w:r w:rsidRPr="00EB51A8">
              <w:rPr>
                <w:i/>
                <w:iCs/>
              </w:rPr>
              <w:t xml:space="preserve"> 11.1, </w:t>
            </w:r>
            <w:r w:rsidRPr="00EB51A8">
              <w:rPr>
                <w:i/>
                <w:iCs/>
                <w:lang w:val="en-US"/>
              </w:rPr>
              <w:t xml:space="preserve">12, and in Clause 5.7 of [11, TS 38.321] </w:t>
            </w:r>
            <w:r w:rsidRPr="00EB51A8">
              <w:rPr>
                <w:i/>
                <w:iCs/>
              </w:rPr>
              <w:t xml:space="preserve">for all corresponding PDCCH monitoring occasions outside Active Time prior to </w:t>
            </w:r>
            <w:r w:rsidRPr="00EB51A8">
              <w:rPr>
                <w:i/>
                <w:iCs/>
                <w:lang w:eastAsia="zh-CN"/>
              </w:rPr>
              <w:t xml:space="preserve">a next </w:t>
            </w:r>
            <w:r w:rsidRPr="00EB51A8">
              <w:rPr>
                <w:i/>
                <w:iCs/>
                <w:lang w:val="en-US" w:eastAsia="zh-CN"/>
              </w:rPr>
              <w:t xml:space="preserve">long </w:t>
            </w:r>
            <w:r w:rsidRPr="00EB51A8">
              <w:rPr>
                <w:i/>
                <w:iCs/>
                <w:lang w:eastAsia="zh-CN"/>
              </w:rPr>
              <w:t>DRX cycle</w:t>
            </w:r>
            <w:r w:rsidRPr="00EB51A8">
              <w:rPr>
                <w:i/>
                <w:iCs/>
              </w:rPr>
              <w:t xml:space="preserve">, or </w:t>
            </w:r>
          </w:p>
          <w:p w14:paraId="362C29C0" w14:textId="366F91BE" w:rsidR="00146002" w:rsidRDefault="00146002" w:rsidP="00146002">
            <w:pPr>
              <w:pStyle w:val="B1"/>
              <w:rPr>
                <w:i/>
                <w:iCs/>
              </w:rPr>
            </w:pPr>
            <w:r w:rsidRPr="00EB51A8">
              <w:rPr>
                <w:i/>
                <w:iCs/>
              </w:rPr>
              <w:t>-</w:t>
            </w:r>
            <w:r w:rsidRPr="00EB51A8">
              <w:rPr>
                <w:i/>
                <w:iCs/>
              </w:rPr>
              <w:tab/>
              <w:t xml:space="preserve">does not have any PDCCH monitoring occasions for detection of DCI format 2_6 </w:t>
            </w:r>
            <w:r w:rsidRPr="00EB51A8">
              <w:rPr>
                <w:i/>
                <w:iCs/>
                <w:lang w:eastAsia="zh-CN"/>
              </w:rPr>
              <w:t>outside Active Time</w:t>
            </w:r>
            <w:r w:rsidRPr="00EB51A8">
              <w:rPr>
                <w:i/>
                <w:iCs/>
              </w:rPr>
              <w:t xml:space="preserve"> of a next </w:t>
            </w:r>
            <w:r w:rsidRPr="00EB51A8">
              <w:rPr>
                <w:i/>
                <w:iCs/>
                <w:lang w:val="en-US"/>
              </w:rPr>
              <w:t xml:space="preserve">long </w:t>
            </w:r>
            <w:r w:rsidRPr="00EB51A8">
              <w:rPr>
                <w:i/>
                <w:iCs/>
              </w:rPr>
              <w:t>DRX cycle</w:t>
            </w:r>
          </w:p>
          <w:p w14:paraId="3F0CA89B" w14:textId="77777777" w:rsidR="00592917" w:rsidRPr="00592917" w:rsidRDefault="00592917" w:rsidP="00592917">
            <w:pPr>
              <w:pStyle w:val="B1"/>
              <w:ind w:left="56" w:firstLine="0"/>
              <w:rPr>
                <w:i/>
                <w:iCs/>
              </w:rPr>
            </w:pPr>
            <w:r w:rsidRPr="00592917">
              <w:rPr>
                <w:i/>
                <w:iCs/>
              </w:rPr>
              <w:t xml:space="preserve">the physical layer of the UE reports a value of 1 for </w:t>
            </w:r>
            <w:r w:rsidRPr="00592917">
              <w:rPr>
                <w:i/>
                <w:iCs/>
                <w:lang w:val="en-US"/>
              </w:rPr>
              <w:t xml:space="preserve">the Wake-up indication bit </w:t>
            </w:r>
            <w:r w:rsidRPr="00592917">
              <w:rPr>
                <w:i/>
                <w:iCs/>
              </w:rPr>
              <w:t>to higher layers for the next long DRX cycle.</w:t>
            </w:r>
          </w:p>
          <w:p w14:paraId="49F419AD" w14:textId="77777777" w:rsidR="00EE7EE4" w:rsidRPr="00EE7EE4" w:rsidRDefault="00EE7EE4" w:rsidP="00EE7EE4">
            <w:pPr>
              <w:pStyle w:val="CRCoverPage"/>
              <w:spacing w:after="0"/>
              <w:rPr>
                <w:lang w:eastAsia="zh-CN"/>
              </w:rPr>
            </w:pPr>
          </w:p>
          <w:p w14:paraId="0E523E77" w14:textId="14B15539" w:rsidR="00A85C57" w:rsidRDefault="00146002" w:rsidP="00A85C57">
            <w:pPr>
              <w:pStyle w:val="CRCoverPage"/>
              <w:numPr>
                <w:ilvl w:val="0"/>
                <w:numId w:val="10"/>
              </w:numPr>
              <w:spacing w:after="0"/>
              <w:rPr>
                <w:lang w:eastAsia="zh-CN"/>
              </w:rPr>
            </w:pPr>
            <w:r>
              <w:rPr>
                <w:lang w:eastAsia="zh-CN"/>
              </w:rPr>
              <w:t>The case that DCP fall</w:t>
            </w:r>
            <w:r w:rsidR="00BA49AF">
              <w:rPr>
                <w:lang w:eastAsia="zh-CN"/>
              </w:rPr>
              <w:t>s</w:t>
            </w:r>
            <w:r>
              <w:rPr>
                <w:lang w:eastAsia="zh-CN"/>
              </w:rPr>
              <w:t xml:space="preserve"> into </w:t>
            </w:r>
            <w:r w:rsidR="00EB51A8">
              <w:rPr>
                <w:lang w:eastAsia="zh-CN"/>
              </w:rPr>
              <w:t xml:space="preserve">BWP switching interruption length has been captured in RAN1 specification, i.e. </w:t>
            </w:r>
            <w:r w:rsidR="00BA49AF">
              <w:rPr>
                <w:lang w:eastAsia="zh-CN"/>
              </w:rPr>
              <w:t>C</w:t>
            </w:r>
            <w:r w:rsidR="00EB51A8">
              <w:rPr>
                <w:lang w:eastAsia="zh-CN"/>
              </w:rPr>
              <w:t>lause 12:</w:t>
            </w:r>
          </w:p>
          <w:p w14:paraId="4945BF4A" w14:textId="77777777" w:rsidR="00EB51A8" w:rsidRPr="00EB51A8" w:rsidRDefault="00EB51A8" w:rsidP="00EB51A8">
            <w:pPr>
              <w:rPr>
                <w:i/>
                <w:iCs/>
              </w:rPr>
            </w:pPr>
            <w:r w:rsidRPr="00EB51A8">
              <w:rPr>
                <w:i/>
                <w:iCs/>
              </w:rPr>
              <w:t xml:space="preserve">If a UE detects </w:t>
            </w:r>
            <w:r w:rsidRPr="00EB51A8">
              <w:rPr>
                <w:i/>
                <w:iCs/>
                <w:lang w:val="en-US"/>
              </w:rPr>
              <w:t xml:space="preserve">a </w:t>
            </w:r>
            <w:r w:rsidRPr="00EB51A8">
              <w:rPr>
                <w:i/>
                <w:iCs/>
              </w:rPr>
              <w:t xml:space="preserve">DCI format </w:t>
            </w:r>
            <w:r w:rsidRPr="00EB51A8">
              <w:rPr>
                <w:i/>
                <w:iCs/>
                <w:lang w:eastAsia="zh-TW"/>
              </w:rPr>
              <w:t xml:space="preserve">with a BWP indicator field that </w:t>
            </w:r>
            <w:r w:rsidRPr="00EB51A8">
              <w:rPr>
                <w:i/>
                <w:iCs/>
              </w:rPr>
              <w:t xml:space="preserve">indicates </w:t>
            </w:r>
            <w:r w:rsidRPr="00EB51A8">
              <w:rPr>
                <w:i/>
                <w:iCs/>
                <w:lang w:val="en-US"/>
              </w:rPr>
              <w:t xml:space="preserve">an </w:t>
            </w:r>
            <w:r w:rsidRPr="00EB51A8">
              <w:rPr>
                <w:i/>
                <w:iCs/>
              </w:rPr>
              <w:t xml:space="preserve">active DL BWP change for a cell, the UE is not required to receive or transmit in the cell during a time duration from the end of the third symbol of a slot where the UE receives the PDCCH that includes the DCI format in a scheduling cell </w:t>
            </w:r>
            <w:r w:rsidRPr="00EB51A8">
              <w:rPr>
                <w:i/>
                <w:iCs/>
                <w:lang w:val="en-US"/>
              </w:rPr>
              <w:t>until</w:t>
            </w:r>
            <w:r w:rsidRPr="00EB51A8">
              <w:rPr>
                <w:i/>
                <w:iCs/>
              </w:rPr>
              <w:t xml:space="preserve"> the beginning of a slot indicated by the slot offset </w:t>
            </w:r>
            <w:r w:rsidRPr="00EB51A8">
              <w:rPr>
                <w:i/>
                <w:iCs/>
                <w:lang w:val="en-US"/>
              </w:rPr>
              <w:t xml:space="preserve">value </w:t>
            </w:r>
            <w:r w:rsidRPr="00EB51A8">
              <w:rPr>
                <w:i/>
                <w:iCs/>
              </w:rPr>
              <w:t>of the time domain resource assignment field in the DCI format.</w:t>
            </w:r>
          </w:p>
          <w:p w14:paraId="19315CF4" w14:textId="4E90ABAC" w:rsidR="00EB51A8" w:rsidRDefault="00EB51A8" w:rsidP="00EB51A8">
            <w:pPr>
              <w:pStyle w:val="CRCoverPage"/>
              <w:spacing w:after="0"/>
              <w:ind w:left="360"/>
              <w:rPr>
                <w:lang w:eastAsia="zh-CN"/>
              </w:rPr>
            </w:pPr>
            <w:r>
              <w:rPr>
                <w:lang w:eastAsia="zh-CN"/>
              </w:rPr>
              <w:t xml:space="preserve">Thus, there is no need to include this case in MAC specification. </w:t>
            </w:r>
          </w:p>
          <w:p w14:paraId="1F16B37D" w14:textId="77777777" w:rsidR="00EB51A8" w:rsidRDefault="00EB51A8" w:rsidP="00EB51A8">
            <w:pPr>
              <w:pStyle w:val="CRCoverPage"/>
              <w:spacing w:after="0"/>
              <w:ind w:left="360"/>
              <w:rPr>
                <w:lang w:eastAsia="zh-CN"/>
              </w:rPr>
            </w:pPr>
          </w:p>
          <w:p w14:paraId="6164FC12" w14:textId="753DB9CC" w:rsidR="00592917" w:rsidRDefault="002B2725" w:rsidP="00592917">
            <w:pPr>
              <w:pStyle w:val="CRCoverPage"/>
              <w:numPr>
                <w:ilvl w:val="0"/>
                <w:numId w:val="10"/>
              </w:numPr>
              <w:spacing w:after="0"/>
              <w:rPr>
                <w:lang w:eastAsia="zh-CN"/>
              </w:rPr>
            </w:pPr>
            <w:r>
              <w:rPr>
                <w:lang w:eastAsia="zh-CN"/>
              </w:rPr>
              <w:t xml:space="preserve">It is clearly captured in </w:t>
            </w:r>
            <w:r w:rsidR="00592917">
              <w:rPr>
                <w:lang w:eastAsia="zh-CN"/>
              </w:rPr>
              <w:t>TS 38.213 that: “</w:t>
            </w:r>
            <w:r w:rsidR="00592917">
              <w:rPr>
                <w:i/>
                <w:iCs/>
                <w:lang w:eastAsia="zh-CN"/>
              </w:rPr>
              <w:t xml:space="preserve">the UE </w:t>
            </w:r>
            <w:r w:rsidR="00592917" w:rsidRPr="00EB51A8">
              <w:rPr>
                <w:i/>
                <w:iCs/>
              </w:rPr>
              <w:t>is not required to monitor PDCCH for detection of DCI format 2_6, as described in Clauses 10</w:t>
            </w:r>
            <w:r w:rsidR="00592917" w:rsidRPr="00EB51A8">
              <w:rPr>
                <w:i/>
                <w:iCs/>
                <w:lang w:val="en-US"/>
              </w:rPr>
              <w:t>,</w:t>
            </w:r>
            <w:r w:rsidR="00592917" w:rsidRPr="00EB51A8">
              <w:rPr>
                <w:i/>
                <w:iCs/>
              </w:rPr>
              <w:t xml:space="preserve"> 11.1, </w:t>
            </w:r>
            <w:r w:rsidR="00592917" w:rsidRPr="00EB51A8">
              <w:rPr>
                <w:i/>
                <w:iCs/>
                <w:lang w:val="en-US"/>
              </w:rPr>
              <w:t>12, and in Clause 5.7 of [11, TS 38.321]</w:t>
            </w:r>
            <w:r w:rsidR="00592917">
              <w:rPr>
                <w:lang w:eastAsia="zh-CN"/>
              </w:rPr>
              <w:t xml:space="preserve">”. And in this case, </w:t>
            </w:r>
          </w:p>
          <w:p w14:paraId="5C0DC42A" w14:textId="109EB248" w:rsidR="00592917" w:rsidRDefault="00592917" w:rsidP="00592917">
            <w:pPr>
              <w:pStyle w:val="CRCoverPage"/>
              <w:spacing w:after="0"/>
              <w:ind w:left="360"/>
            </w:pPr>
            <w:r>
              <w:rPr>
                <w:lang w:eastAsia="zh-CN"/>
              </w:rPr>
              <w:t>“</w:t>
            </w:r>
            <w:r w:rsidRPr="00592917">
              <w:rPr>
                <w:i/>
                <w:iCs/>
              </w:rPr>
              <w:t xml:space="preserve">the physical layer of the UE reports a value of 1 for </w:t>
            </w:r>
            <w:r w:rsidRPr="00592917">
              <w:rPr>
                <w:i/>
                <w:iCs/>
                <w:lang w:val="en-US"/>
              </w:rPr>
              <w:t xml:space="preserve">the Wake-up indication bit </w:t>
            </w:r>
            <w:r w:rsidRPr="00592917">
              <w:rPr>
                <w:i/>
                <w:iCs/>
              </w:rPr>
              <w:t>to higher layers</w:t>
            </w:r>
            <w:r>
              <w:t>”</w:t>
            </w:r>
          </w:p>
          <w:p w14:paraId="332A3BCA" w14:textId="25F8DED2" w:rsidR="00592917" w:rsidRDefault="00592917" w:rsidP="00592917">
            <w:pPr>
              <w:pStyle w:val="CRCoverPage"/>
              <w:spacing w:after="0"/>
              <w:ind w:left="360"/>
              <w:rPr>
                <w:lang w:eastAsia="zh-CN"/>
              </w:rPr>
            </w:pPr>
            <w:r>
              <w:rPr>
                <w:lang w:eastAsia="zh-CN"/>
              </w:rPr>
              <w:lastRenderedPageBreak/>
              <w:t>Then, this case will fall into the case in TS 38.321 “</w:t>
            </w:r>
            <w:r w:rsidRPr="00592917">
              <w:rPr>
                <w:i/>
                <w:iCs/>
                <w:noProof/>
                <w:lang w:eastAsia="ko-KR"/>
              </w:rPr>
              <w:t>3&gt;</w:t>
            </w:r>
            <w:r w:rsidRPr="00592917">
              <w:rPr>
                <w:i/>
                <w:iCs/>
                <w:noProof/>
              </w:rPr>
              <w:tab/>
              <w:t xml:space="preserve">if </w:t>
            </w:r>
            <w:r w:rsidRPr="00592917">
              <w:rPr>
                <w:i/>
                <w:iCs/>
                <w:noProof/>
                <w:lang w:eastAsia="zh-CN"/>
              </w:rPr>
              <w:t>DCP</w:t>
            </w:r>
            <w:r w:rsidRPr="00592917">
              <w:rPr>
                <w:i/>
                <w:iCs/>
                <w:noProof/>
              </w:rPr>
              <w:t xml:space="preserve"> indication associated with the current DRX cycle received from lower layer indicated to start drx-onDurationTimer, as specified in TS 38.213 [6]; or</w:t>
            </w:r>
            <w:r>
              <w:rPr>
                <w:lang w:eastAsia="zh-CN"/>
              </w:rPr>
              <w:t>”</w:t>
            </w:r>
          </w:p>
          <w:p w14:paraId="5788D848" w14:textId="03D378D6" w:rsidR="00592917" w:rsidRDefault="00592917" w:rsidP="00592917">
            <w:pPr>
              <w:pStyle w:val="CRCoverPage"/>
              <w:spacing w:after="0"/>
              <w:ind w:left="360"/>
              <w:rPr>
                <w:lang w:eastAsia="zh-CN"/>
              </w:rPr>
            </w:pPr>
            <w:r>
              <w:rPr>
                <w:rFonts w:hint="eastAsia"/>
                <w:lang w:eastAsia="zh-CN"/>
              </w:rPr>
              <w:t>I</w:t>
            </w:r>
            <w:r>
              <w:rPr>
                <w:lang w:eastAsia="zh-CN"/>
              </w:rPr>
              <w:t>t is not aligned between RAN1 and RAN2 specification</w:t>
            </w:r>
            <w:r w:rsidR="00FE14EC">
              <w:rPr>
                <w:lang w:eastAsia="zh-CN"/>
              </w:rPr>
              <w:t>s</w:t>
            </w:r>
            <w:r>
              <w:rPr>
                <w:lang w:eastAsia="zh-CN"/>
              </w:rPr>
              <w:t xml:space="preserve">. </w:t>
            </w:r>
          </w:p>
          <w:p w14:paraId="4FCD0173" w14:textId="55EB7689" w:rsidR="00592917" w:rsidRDefault="00592917" w:rsidP="00592917">
            <w:pPr>
              <w:pStyle w:val="CRCoverPage"/>
              <w:spacing w:after="0"/>
              <w:ind w:left="360"/>
              <w:rPr>
                <w:lang w:eastAsia="zh-CN"/>
              </w:rPr>
            </w:pPr>
            <w:r>
              <w:rPr>
                <w:rFonts w:hint="eastAsia"/>
                <w:lang w:eastAsia="zh-CN"/>
              </w:rPr>
              <w:t>I</w:t>
            </w:r>
            <w:r>
              <w:rPr>
                <w:lang w:eastAsia="zh-CN"/>
              </w:rPr>
              <w:t xml:space="preserve">t is note that RAN1 has discussed whether remove this part in RAN1#102e in Aug. 2020. But it was concluded not to change this part in TS 38.213 as it will cause another issue if removing this part. </w:t>
            </w:r>
          </w:p>
          <w:p w14:paraId="3E691874" w14:textId="11002FEF" w:rsidR="00592917" w:rsidRPr="00C06B1E" w:rsidRDefault="00592917" w:rsidP="00592917">
            <w:pPr>
              <w:pStyle w:val="CRCoverPage"/>
              <w:spacing w:after="0"/>
              <w:ind w:left="360"/>
              <w:rPr>
                <w:noProof/>
              </w:rPr>
            </w:pPr>
            <w:r>
              <w:rPr>
                <w:rFonts w:hint="eastAsia"/>
                <w:lang w:eastAsia="zh-CN"/>
              </w:rPr>
              <w:t>T</w:t>
            </w:r>
            <w:r>
              <w:rPr>
                <w:lang w:eastAsia="zh-CN"/>
              </w:rPr>
              <w:t xml:space="preserve">hus, we should make the corresponding update in MAC specification. </w:t>
            </w:r>
          </w:p>
          <w:p w14:paraId="3F107592" w14:textId="44CDA45A" w:rsidR="00C74845" w:rsidRPr="00C06B1E" w:rsidRDefault="00C74845" w:rsidP="00AA559F">
            <w:pPr>
              <w:pStyle w:val="CRCoverPage"/>
              <w:rPr>
                <w:noProof/>
              </w:rPr>
            </w:pPr>
          </w:p>
        </w:tc>
      </w:tr>
      <w:tr w:rsidR="00C74845" w:rsidRPr="002A64DF" w14:paraId="067242F1" w14:textId="77777777" w:rsidTr="00B3160E">
        <w:tc>
          <w:tcPr>
            <w:tcW w:w="2694" w:type="dxa"/>
            <w:gridSpan w:val="2"/>
            <w:tcBorders>
              <w:left w:val="single" w:sz="4" w:space="0" w:color="auto"/>
            </w:tcBorders>
          </w:tcPr>
          <w:p w14:paraId="11481459" w14:textId="77777777" w:rsidR="00C74845" w:rsidRPr="002A64DF" w:rsidRDefault="00C74845" w:rsidP="00C74845">
            <w:pPr>
              <w:pStyle w:val="CRCoverPage"/>
              <w:spacing w:after="0"/>
              <w:rPr>
                <w:b/>
                <w:i/>
                <w:noProof/>
                <w:sz w:val="8"/>
                <w:szCs w:val="8"/>
              </w:rPr>
            </w:pPr>
          </w:p>
        </w:tc>
        <w:tc>
          <w:tcPr>
            <w:tcW w:w="6946" w:type="dxa"/>
            <w:gridSpan w:val="9"/>
            <w:tcBorders>
              <w:right w:val="single" w:sz="4" w:space="0" w:color="auto"/>
            </w:tcBorders>
          </w:tcPr>
          <w:p w14:paraId="1541554E" w14:textId="77777777" w:rsidR="00C74845" w:rsidRPr="002A64DF" w:rsidRDefault="00C74845" w:rsidP="00C74845">
            <w:pPr>
              <w:pStyle w:val="CRCoverPage"/>
              <w:spacing w:after="0"/>
              <w:rPr>
                <w:sz w:val="8"/>
                <w:szCs w:val="8"/>
                <w:lang w:val="en-US"/>
              </w:rPr>
            </w:pPr>
          </w:p>
        </w:tc>
      </w:tr>
      <w:tr w:rsidR="00C74845" w:rsidRPr="002A64DF" w14:paraId="4311E0E8" w14:textId="77777777" w:rsidTr="00B3160E">
        <w:tc>
          <w:tcPr>
            <w:tcW w:w="2694" w:type="dxa"/>
            <w:gridSpan w:val="2"/>
            <w:tcBorders>
              <w:left w:val="single" w:sz="4" w:space="0" w:color="auto"/>
            </w:tcBorders>
          </w:tcPr>
          <w:p w14:paraId="687ED477" w14:textId="77777777" w:rsidR="00C74845" w:rsidRPr="002A64DF" w:rsidRDefault="00C74845" w:rsidP="00C74845">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6CFD5D6E" w14:textId="45A5035D" w:rsidR="00E771DF" w:rsidRDefault="00C74845" w:rsidP="00C74845">
            <w:pPr>
              <w:pStyle w:val="CRCoverPage"/>
              <w:spacing w:after="0"/>
              <w:rPr>
                <w:lang w:val="en-US"/>
              </w:rPr>
            </w:pPr>
            <w:r w:rsidRPr="00B836BA">
              <w:rPr>
                <w:rFonts w:eastAsia="Malgun Gothic"/>
                <w:lang w:val="en-US"/>
              </w:rPr>
              <w:t xml:space="preserve">In </w:t>
            </w:r>
            <w:r w:rsidRPr="002A64DF">
              <w:rPr>
                <w:lang w:val="en-US"/>
              </w:rPr>
              <w:t xml:space="preserve">Subclause </w:t>
            </w:r>
            <w:r w:rsidR="00592917">
              <w:rPr>
                <w:lang w:val="en-US"/>
              </w:rPr>
              <w:t>5.7</w:t>
            </w:r>
            <w:r w:rsidR="002873FF">
              <w:rPr>
                <w:lang w:val="en-US"/>
              </w:rPr>
              <w:t>, there are two changes:</w:t>
            </w:r>
          </w:p>
          <w:p w14:paraId="6F6D47E1" w14:textId="620F0759" w:rsidR="00592917" w:rsidRDefault="00592917" w:rsidP="008F51CA">
            <w:pPr>
              <w:pStyle w:val="CRCoverPage"/>
              <w:numPr>
                <w:ilvl w:val="0"/>
                <w:numId w:val="7"/>
              </w:numPr>
              <w:spacing w:after="0"/>
            </w:pPr>
            <w:r>
              <w:rPr>
                <w:lang w:eastAsia="zh-CN"/>
              </w:rPr>
              <w:t>Remove the</w:t>
            </w:r>
            <w:r w:rsidR="003A792D">
              <w:rPr>
                <w:lang w:eastAsia="zh-CN"/>
              </w:rPr>
              <w:t xml:space="preserve"> part of </w:t>
            </w:r>
            <w:r>
              <w:rPr>
                <w:lang w:eastAsia="zh-CN"/>
              </w:rPr>
              <w:t>“</w:t>
            </w:r>
            <w:r w:rsidR="003A792D">
              <w:rPr>
                <w:lang w:eastAsia="zh-CN"/>
              </w:rPr>
              <w:t>or within BWP switching interruption length</w:t>
            </w:r>
            <w:r>
              <w:rPr>
                <w:lang w:eastAsia="zh-CN"/>
              </w:rPr>
              <w:t>”</w:t>
            </w:r>
            <w:r w:rsidR="003A792D">
              <w:rPr>
                <w:lang w:eastAsia="zh-CN"/>
              </w:rPr>
              <w:t xml:space="preserve"> for DCP.</w:t>
            </w:r>
          </w:p>
          <w:p w14:paraId="3B248082" w14:textId="64440C25" w:rsidR="00B57B25" w:rsidRPr="00B57B25" w:rsidRDefault="003A792D" w:rsidP="00ED01E2">
            <w:pPr>
              <w:pStyle w:val="CRCoverPage"/>
              <w:numPr>
                <w:ilvl w:val="0"/>
                <w:numId w:val="7"/>
              </w:numPr>
              <w:spacing w:after="0"/>
            </w:pPr>
            <w:r>
              <w:rPr>
                <w:lang w:eastAsia="zh-CN"/>
              </w:rPr>
              <w:t xml:space="preserve">Clarify that </w:t>
            </w:r>
            <w:r w:rsidR="00760470">
              <w:rPr>
                <w:lang w:eastAsia="zh-CN"/>
              </w:rPr>
              <w:t>if DCP occasion is collision with MAC CE/measurement gap/RAR, the UE is not required to monitor PDCCH for detection</w:t>
            </w:r>
            <w:r w:rsidR="007325CE">
              <w:rPr>
                <w:lang w:eastAsia="zh-CN"/>
              </w:rPr>
              <w:t xml:space="preserve"> of </w:t>
            </w:r>
            <w:r w:rsidR="00760470">
              <w:rPr>
                <w:lang w:eastAsia="zh-CN"/>
              </w:rPr>
              <w:t>DCP</w:t>
            </w:r>
            <w:r w:rsidR="00ED01E2">
              <w:rPr>
                <w:lang w:eastAsia="zh-CN"/>
              </w:rPr>
              <w:t>.</w:t>
            </w:r>
          </w:p>
          <w:p w14:paraId="7B86A7A3" w14:textId="77777777" w:rsidR="008F6451" w:rsidRPr="002A64DF" w:rsidRDefault="008F6451" w:rsidP="008F6451">
            <w:pPr>
              <w:pStyle w:val="CRCoverPage"/>
              <w:spacing w:after="0"/>
              <w:rPr>
                <w:lang w:val="en-US"/>
              </w:rPr>
            </w:pPr>
          </w:p>
          <w:p w14:paraId="66430158" w14:textId="74171F6F" w:rsidR="00C74845" w:rsidRPr="002A64DF" w:rsidRDefault="00C74845" w:rsidP="00641E39">
            <w:pPr>
              <w:pStyle w:val="CRCoverPage"/>
              <w:spacing w:after="0"/>
              <w:ind w:left="100"/>
              <w:rPr>
                <w:lang w:val="en-US"/>
              </w:rPr>
            </w:pPr>
            <w:r w:rsidRPr="002A64DF">
              <w:rPr>
                <w:b/>
                <w:lang w:val="en-US"/>
              </w:rPr>
              <w:t>Impact Analysis</w:t>
            </w:r>
            <w:r w:rsidR="002E034D">
              <w:rPr>
                <w:b/>
                <w:lang w:val="en-US"/>
              </w:rPr>
              <w:t xml:space="preserve"> </w:t>
            </w:r>
          </w:p>
          <w:p w14:paraId="33977CEA" w14:textId="77777777" w:rsidR="00C74845" w:rsidRPr="002A64DF" w:rsidRDefault="00C74845" w:rsidP="00C74845">
            <w:pPr>
              <w:pStyle w:val="CRCoverPage"/>
              <w:spacing w:after="0"/>
              <w:ind w:left="100"/>
              <w:rPr>
                <w:noProof/>
                <w:u w:val="single"/>
                <w:lang w:eastAsia="zh-CN"/>
              </w:rPr>
            </w:pPr>
            <w:r w:rsidRPr="002A64DF">
              <w:rPr>
                <w:rFonts w:hint="eastAsia"/>
                <w:noProof/>
                <w:u w:val="single"/>
                <w:lang w:eastAsia="zh-CN"/>
              </w:rPr>
              <w:t>I</w:t>
            </w:r>
            <w:r w:rsidRPr="002A64DF">
              <w:rPr>
                <w:noProof/>
                <w:u w:val="single"/>
                <w:lang w:eastAsia="zh-CN"/>
              </w:rPr>
              <w:t>mpacted 5G architecture options:</w:t>
            </w:r>
          </w:p>
          <w:p w14:paraId="559FDEB8" w14:textId="30D20152" w:rsidR="00C74845" w:rsidRPr="002A64DF" w:rsidRDefault="00C74845" w:rsidP="00C74845">
            <w:pPr>
              <w:ind w:left="100"/>
              <w:rPr>
                <w:rFonts w:ascii="Arial" w:hAnsi="Arial" w:cs="Arial"/>
                <w:lang w:val="en-US" w:eastAsia="zh-CN"/>
              </w:rPr>
            </w:pPr>
            <w:r w:rsidRPr="002A64DF">
              <w:rPr>
                <w:rFonts w:ascii="Arial" w:hAnsi="Arial" w:cs="Arial" w:hint="eastAsia"/>
                <w:lang w:val="en-US" w:eastAsia="zh-CN"/>
              </w:rPr>
              <w:t>Standalone</w:t>
            </w:r>
            <w:r w:rsidRPr="002A64DF">
              <w:rPr>
                <w:rFonts w:ascii="Arial" w:hAnsi="Arial" w:cs="Arial"/>
                <w:lang w:val="en-US" w:eastAsia="zh-CN"/>
              </w:rPr>
              <w:t>, NE-DC, NR-DC</w:t>
            </w:r>
          </w:p>
          <w:p w14:paraId="71301E25" w14:textId="77777777" w:rsidR="00C74845" w:rsidRPr="002A64DF" w:rsidRDefault="00C74845" w:rsidP="00C74845">
            <w:pPr>
              <w:pStyle w:val="CRCoverPage"/>
              <w:spacing w:after="0"/>
              <w:ind w:left="100"/>
              <w:rPr>
                <w:rFonts w:cs="Arial"/>
                <w:u w:val="single"/>
                <w:lang w:val="en-US"/>
              </w:rPr>
            </w:pPr>
            <w:r w:rsidRPr="002A64DF">
              <w:rPr>
                <w:rFonts w:cs="Arial"/>
                <w:u w:val="single"/>
                <w:lang w:val="en-US"/>
              </w:rPr>
              <w:t>Impacted functionality:</w:t>
            </w:r>
          </w:p>
          <w:p w14:paraId="5E016175" w14:textId="1FE5FC09" w:rsidR="00C74845" w:rsidRDefault="00940DE1" w:rsidP="00C74845">
            <w:pPr>
              <w:ind w:left="100"/>
              <w:rPr>
                <w:rFonts w:ascii="Arial" w:hAnsi="Arial" w:cs="Arial"/>
                <w:lang w:val="en-US" w:eastAsia="zh-CN"/>
              </w:rPr>
            </w:pPr>
            <w:r>
              <w:rPr>
                <w:rFonts w:ascii="Arial" w:hAnsi="Arial" w:cs="Arial"/>
                <w:lang w:val="en-US" w:eastAsia="zh-CN"/>
              </w:rPr>
              <w:t>DCP in power saving</w:t>
            </w:r>
          </w:p>
          <w:p w14:paraId="39992449" w14:textId="5D687062" w:rsidR="00C74845" w:rsidRPr="00C86293" w:rsidRDefault="00DD6F2C" w:rsidP="00C86293">
            <w:pPr>
              <w:ind w:left="100"/>
              <w:rPr>
                <w:rFonts w:ascii="Arial" w:hAnsi="Arial"/>
                <w:u w:val="single"/>
              </w:rPr>
            </w:pPr>
            <w:r>
              <w:rPr>
                <w:rFonts w:ascii="Arial" w:hAnsi="Arial"/>
                <w:u w:val="single"/>
              </w:rPr>
              <w:t>Inter-operability</w:t>
            </w:r>
            <w:r w:rsidR="00C86293">
              <w:rPr>
                <w:rFonts w:ascii="Arial" w:hAnsi="Arial"/>
                <w:u w:val="single"/>
              </w:rPr>
              <w:t xml:space="preserve">: </w:t>
            </w:r>
            <w:r w:rsidR="00C86293" w:rsidRPr="00AC0181">
              <w:rPr>
                <w:rFonts w:ascii="Arial" w:hAnsi="Arial"/>
              </w:rPr>
              <w:t xml:space="preserve">The CR is provided for alignment to </w:t>
            </w:r>
            <w:r w:rsidR="00C86293">
              <w:rPr>
                <w:rFonts w:ascii="Arial" w:hAnsi="Arial"/>
              </w:rPr>
              <w:t>TS 38.</w:t>
            </w:r>
            <w:r w:rsidR="00C86293" w:rsidRPr="00AC0181">
              <w:rPr>
                <w:rFonts w:ascii="Arial" w:hAnsi="Arial"/>
              </w:rPr>
              <w:t>304 specification. Thus, there is no new UE or network implementation.</w:t>
            </w:r>
            <w:r w:rsidR="00417EBB">
              <w:rPr>
                <w:lang w:eastAsia="zh-TW"/>
              </w:rPr>
              <w:t xml:space="preserve"> </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7D74BF" w:rsidRPr="002A64DF" w14:paraId="401AC657" w14:textId="77777777" w:rsidTr="00B3160E">
        <w:tc>
          <w:tcPr>
            <w:tcW w:w="2694" w:type="dxa"/>
            <w:gridSpan w:val="2"/>
            <w:tcBorders>
              <w:left w:val="single" w:sz="4" w:space="0" w:color="auto"/>
              <w:bottom w:val="single" w:sz="4" w:space="0" w:color="auto"/>
            </w:tcBorders>
          </w:tcPr>
          <w:p w14:paraId="0D3E765B" w14:textId="77777777" w:rsidR="007D74BF" w:rsidRPr="002A64DF" w:rsidRDefault="007D74BF" w:rsidP="007D74BF">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A047B" w14:textId="29F6C456" w:rsidR="007D74BF" w:rsidRPr="00B75459" w:rsidRDefault="00C86293" w:rsidP="00646B96">
            <w:pPr>
              <w:pStyle w:val="CRCoverPage"/>
              <w:spacing w:after="0"/>
              <w:rPr>
                <w:lang w:eastAsia="zh-TW"/>
              </w:rPr>
            </w:pPr>
            <w:r w:rsidRPr="002A64DF">
              <w:rPr>
                <w:rFonts w:hint="eastAsia"/>
                <w:lang w:val="en-US" w:eastAsia="zh-CN"/>
              </w:rPr>
              <w:t>Inconsist</w:t>
            </w:r>
            <w:r>
              <w:rPr>
                <w:rFonts w:hint="eastAsia"/>
                <w:lang w:val="en-US" w:eastAsia="zh-CN"/>
              </w:rPr>
              <w:t>ent specification between 38.</w:t>
            </w:r>
            <w:r>
              <w:rPr>
                <w:lang w:val="en-US" w:eastAsia="zh-CN"/>
              </w:rPr>
              <w:t>321</w:t>
            </w:r>
            <w:r w:rsidRPr="002A64DF">
              <w:rPr>
                <w:rFonts w:hint="eastAsia"/>
                <w:lang w:val="en-US" w:eastAsia="zh-CN"/>
              </w:rPr>
              <w:t xml:space="preserve"> </w:t>
            </w:r>
            <w:r w:rsidRPr="002A64DF">
              <w:rPr>
                <w:lang w:val="en-US" w:eastAsia="zh-CN"/>
              </w:rPr>
              <w:t>and 38.</w:t>
            </w:r>
            <w:r>
              <w:rPr>
                <w:lang w:val="en-US" w:eastAsia="zh-CN"/>
              </w:rPr>
              <w:t>213</w:t>
            </w:r>
            <w:r w:rsidRPr="002A64DF">
              <w:rPr>
                <w:rFonts w:hint="eastAsia"/>
                <w:lang w:val="en-US" w:eastAsia="zh-CN"/>
              </w:rPr>
              <w:t>.</w:t>
            </w: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16F207DE" w:rsidR="00BC0D21" w:rsidRPr="001A5585" w:rsidRDefault="00CD4D17" w:rsidP="005043AC">
            <w:pPr>
              <w:pStyle w:val="CRCoverPage"/>
              <w:spacing w:after="0"/>
              <w:ind w:left="100"/>
              <w:rPr>
                <w:rFonts w:eastAsia="DengXian"/>
                <w:noProof/>
                <w:lang w:eastAsia="zh-CN"/>
              </w:rPr>
            </w:pPr>
            <w:r>
              <w:rPr>
                <w:noProof/>
                <w:lang w:eastAsia="zh-CN"/>
              </w:rPr>
              <w:t>5.</w:t>
            </w:r>
            <w:r w:rsidR="00600B2C">
              <w:rPr>
                <w:noProof/>
                <w:lang w:eastAsia="zh-CN"/>
              </w:rPr>
              <w:t>7</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7D74BF" w:rsidRPr="002A64DF" w14:paraId="2084D4DC" w14:textId="77777777" w:rsidTr="00B3160E">
        <w:tc>
          <w:tcPr>
            <w:tcW w:w="2694" w:type="dxa"/>
            <w:gridSpan w:val="2"/>
            <w:tcBorders>
              <w:left w:val="single" w:sz="4" w:space="0" w:color="auto"/>
            </w:tcBorders>
          </w:tcPr>
          <w:p w14:paraId="4099842B" w14:textId="77777777" w:rsidR="007D74BF" w:rsidRPr="002A64DF" w:rsidRDefault="007D74BF" w:rsidP="007D74B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0364C320"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4B9E44DF"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38C6D822" w14:textId="77777777" w:rsidR="007D74BF" w:rsidRPr="002A64DF" w:rsidRDefault="007D74BF" w:rsidP="007D74B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728721CE"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4D5BDB1B" w14:textId="77777777" w:rsidTr="00B3160E">
        <w:tc>
          <w:tcPr>
            <w:tcW w:w="2694" w:type="dxa"/>
            <w:gridSpan w:val="2"/>
            <w:tcBorders>
              <w:left w:val="single" w:sz="4" w:space="0" w:color="auto"/>
            </w:tcBorders>
          </w:tcPr>
          <w:p w14:paraId="22E6BD56" w14:textId="77777777" w:rsidR="007D74BF" w:rsidRPr="002A64DF" w:rsidRDefault="007D74BF" w:rsidP="007D74B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7D74BF" w:rsidRPr="002A64DF" w:rsidRDefault="007D74BF" w:rsidP="007D74B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1448B6E9" w14:textId="77777777" w:rsidTr="00B3160E">
        <w:tc>
          <w:tcPr>
            <w:tcW w:w="2694" w:type="dxa"/>
            <w:gridSpan w:val="2"/>
            <w:tcBorders>
              <w:left w:val="single" w:sz="4" w:space="0" w:color="auto"/>
            </w:tcBorders>
          </w:tcPr>
          <w:p w14:paraId="57F185E1" w14:textId="77777777" w:rsidR="007D74BF" w:rsidRPr="002A64DF" w:rsidRDefault="007D74BF" w:rsidP="007D74B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7D74BF" w:rsidRPr="002A64DF" w:rsidRDefault="007D74BF" w:rsidP="007D74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7D74BF" w:rsidRPr="002A64DF" w:rsidRDefault="007D74BF" w:rsidP="007D74B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7D74BF" w:rsidRPr="002A64DF" w:rsidRDefault="007D74BF" w:rsidP="007D74B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7D74BF" w:rsidRPr="002A64DF" w:rsidRDefault="007D74BF" w:rsidP="007D74BF">
            <w:pPr>
              <w:pStyle w:val="CRCoverPage"/>
              <w:spacing w:after="0"/>
              <w:ind w:left="99"/>
              <w:rPr>
                <w:noProof/>
              </w:rPr>
            </w:pPr>
            <w:r w:rsidRPr="002A64DF">
              <w:rPr>
                <w:noProof/>
              </w:rPr>
              <w:t xml:space="preserve">TS/TR ... CR ... </w:t>
            </w:r>
          </w:p>
        </w:tc>
      </w:tr>
      <w:tr w:rsidR="007D74BF" w:rsidRPr="002A64DF" w14:paraId="6C4C28D7" w14:textId="77777777" w:rsidTr="00B3160E">
        <w:tc>
          <w:tcPr>
            <w:tcW w:w="2694" w:type="dxa"/>
            <w:gridSpan w:val="2"/>
            <w:tcBorders>
              <w:left w:val="single" w:sz="4" w:space="0" w:color="auto"/>
            </w:tcBorders>
          </w:tcPr>
          <w:p w14:paraId="449DC3EA" w14:textId="77777777" w:rsidR="007D74BF" w:rsidRPr="002A64DF" w:rsidRDefault="007D74BF" w:rsidP="007D74BF">
            <w:pPr>
              <w:pStyle w:val="CRCoverPage"/>
              <w:spacing w:after="0"/>
              <w:rPr>
                <w:b/>
                <w:i/>
                <w:noProof/>
              </w:rPr>
            </w:pPr>
          </w:p>
        </w:tc>
        <w:tc>
          <w:tcPr>
            <w:tcW w:w="6946" w:type="dxa"/>
            <w:gridSpan w:val="9"/>
            <w:tcBorders>
              <w:right w:val="single" w:sz="4" w:space="0" w:color="auto"/>
            </w:tcBorders>
          </w:tcPr>
          <w:p w14:paraId="7371B57B" w14:textId="77777777" w:rsidR="007D74BF" w:rsidRPr="002A64DF" w:rsidRDefault="007D74BF" w:rsidP="007D74BF">
            <w:pPr>
              <w:pStyle w:val="CRCoverPage"/>
              <w:spacing w:after="0"/>
              <w:rPr>
                <w:noProof/>
              </w:rPr>
            </w:pPr>
          </w:p>
        </w:tc>
      </w:tr>
      <w:tr w:rsidR="007D74BF" w:rsidRPr="002A64DF" w14:paraId="4D7059BC" w14:textId="77777777" w:rsidTr="00B3160E">
        <w:tc>
          <w:tcPr>
            <w:tcW w:w="2694" w:type="dxa"/>
            <w:gridSpan w:val="2"/>
            <w:tcBorders>
              <w:left w:val="single" w:sz="4" w:space="0" w:color="auto"/>
              <w:bottom w:val="single" w:sz="4" w:space="0" w:color="auto"/>
            </w:tcBorders>
          </w:tcPr>
          <w:p w14:paraId="40C7B55E" w14:textId="77777777" w:rsidR="007D74BF" w:rsidRPr="002A64DF" w:rsidRDefault="007D74BF" w:rsidP="007D74B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7D74BF" w:rsidRPr="002A64DF" w:rsidRDefault="007D74BF" w:rsidP="007D74BF">
            <w:pPr>
              <w:pStyle w:val="CRCoverPage"/>
              <w:spacing w:after="0"/>
              <w:ind w:left="100"/>
              <w:rPr>
                <w:noProof/>
              </w:rPr>
            </w:pPr>
          </w:p>
        </w:tc>
      </w:tr>
      <w:tr w:rsidR="007D74BF" w:rsidRPr="002A64DF" w14:paraId="0883B12C" w14:textId="77777777" w:rsidTr="00B3160E">
        <w:tc>
          <w:tcPr>
            <w:tcW w:w="2694" w:type="dxa"/>
            <w:gridSpan w:val="2"/>
            <w:tcBorders>
              <w:top w:val="single" w:sz="4" w:space="0" w:color="auto"/>
              <w:bottom w:val="single" w:sz="4" w:space="0" w:color="auto"/>
            </w:tcBorders>
          </w:tcPr>
          <w:p w14:paraId="6A2F616D" w14:textId="77777777" w:rsidR="007D74BF" w:rsidRPr="002A64DF" w:rsidRDefault="007D74BF" w:rsidP="007D74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7D74BF" w:rsidRPr="002A64DF" w:rsidRDefault="007D74BF" w:rsidP="007D74BF">
            <w:pPr>
              <w:pStyle w:val="CRCoverPage"/>
              <w:spacing w:after="0"/>
              <w:ind w:left="100"/>
              <w:rPr>
                <w:noProof/>
                <w:sz w:val="8"/>
                <w:szCs w:val="8"/>
              </w:rPr>
            </w:pPr>
          </w:p>
        </w:tc>
      </w:tr>
      <w:tr w:rsidR="007D74B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7D74BF" w:rsidRPr="002A64DF" w:rsidRDefault="007D74BF" w:rsidP="007D74B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7D74BF" w:rsidRPr="002A64DF" w:rsidRDefault="007D74BF" w:rsidP="007D74BF">
            <w:pPr>
              <w:pStyle w:val="CRCoverPage"/>
              <w:spacing w:after="0"/>
              <w:ind w:left="100"/>
              <w:rPr>
                <w:noProof/>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bookmarkEnd w:id="5"/>
    <w:bookmarkEnd w:id="6"/>
    <w:p w14:paraId="010F9CD6" w14:textId="4D1DC785"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00FEBE8" w14:textId="77777777" w:rsidR="00103300" w:rsidRPr="000F3B30" w:rsidRDefault="00103300" w:rsidP="00103300">
      <w:pPr>
        <w:pStyle w:val="2"/>
        <w:rPr>
          <w:lang w:eastAsia="ko-KR"/>
        </w:rPr>
      </w:pPr>
      <w:bookmarkStart w:id="7" w:name="_Toc29239849"/>
      <w:bookmarkStart w:id="8" w:name="_Toc37296208"/>
      <w:bookmarkStart w:id="9" w:name="_Toc46490335"/>
      <w:bookmarkStart w:id="10" w:name="_Toc52752030"/>
      <w:bookmarkStart w:id="11" w:name="_Toc52796492"/>
      <w:r w:rsidRPr="000F3B30">
        <w:rPr>
          <w:lang w:eastAsia="ko-KR"/>
        </w:rPr>
        <w:t>5.7</w:t>
      </w:r>
      <w:r w:rsidRPr="000F3B30">
        <w:rPr>
          <w:lang w:eastAsia="ko-KR"/>
        </w:rPr>
        <w:tab/>
        <w:t>Discontinuous Reception (DRX)</w:t>
      </w:r>
      <w:bookmarkEnd w:id="7"/>
      <w:bookmarkEnd w:id="8"/>
      <w:bookmarkEnd w:id="9"/>
      <w:bookmarkEnd w:id="10"/>
      <w:bookmarkEnd w:id="11"/>
    </w:p>
    <w:p w14:paraId="586D278F" w14:textId="015E0C19" w:rsidR="00103300" w:rsidRDefault="00103300" w:rsidP="00103300">
      <w:pPr>
        <w:rPr>
          <w:lang w:eastAsia="zh-CN"/>
        </w:rPr>
      </w:pPr>
      <w:r>
        <w:rPr>
          <w:rFonts w:hint="eastAsia"/>
          <w:lang w:eastAsia="zh-CN"/>
        </w:rPr>
        <w:t>[</w:t>
      </w:r>
      <w:r>
        <w:rPr>
          <w:lang w:eastAsia="zh-CN"/>
        </w:rPr>
        <w:t>…]</w:t>
      </w:r>
    </w:p>
    <w:p w14:paraId="3F98842C" w14:textId="77777777" w:rsidR="00103300" w:rsidRPr="000F3B30" w:rsidRDefault="00103300" w:rsidP="00103300">
      <w:pPr>
        <w:pStyle w:val="B1"/>
        <w:rPr>
          <w:noProof/>
        </w:rPr>
      </w:pPr>
      <w:r w:rsidRPr="000F3B30">
        <w:rPr>
          <w:noProof/>
        </w:rPr>
        <w:t>1&gt;</w:t>
      </w:r>
      <w:r w:rsidRPr="000F3B30">
        <w:rPr>
          <w:noProof/>
        </w:rPr>
        <w:tab/>
        <w:t>if the Short DRX cycle is used</w:t>
      </w:r>
      <w:r w:rsidRPr="000F3B30">
        <w:t xml:space="preserve"> for a DRX group</w:t>
      </w:r>
      <w:r w:rsidRPr="000F3B30">
        <w:rPr>
          <w:noProof/>
        </w:rPr>
        <w:t>, and</w:t>
      </w:r>
      <w:r w:rsidRPr="000F3B30">
        <w:rPr>
          <w:noProof/>
          <w:lang w:eastAsia="ko-KR"/>
        </w:rPr>
        <w:t xml:space="preserve"> </w:t>
      </w:r>
      <w:r w:rsidRPr="000F3B30">
        <w:rPr>
          <w:noProof/>
        </w:rPr>
        <w:t>[(SFN × 10) + subframe number] modulo (</w:t>
      </w:r>
      <w:r w:rsidRPr="000F3B30">
        <w:rPr>
          <w:i/>
          <w:noProof/>
        </w:rPr>
        <w:t>drx-ShortCycle</w:t>
      </w:r>
      <w:r w:rsidRPr="000F3B30">
        <w:rPr>
          <w:noProof/>
        </w:rPr>
        <w:t>) = (</w:t>
      </w:r>
      <w:r w:rsidRPr="000F3B30">
        <w:rPr>
          <w:i/>
          <w:noProof/>
        </w:rPr>
        <w:t>drx-StartOffset</w:t>
      </w:r>
      <w:r w:rsidRPr="000F3B30">
        <w:rPr>
          <w:noProof/>
        </w:rPr>
        <w:t>) modulo (</w:t>
      </w:r>
      <w:r w:rsidRPr="000F3B30">
        <w:rPr>
          <w:i/>
          <w:noProof/>
        </w:rPr>
        <w:t>drx-ShortCycle</w:t>
      </w:r>
      <w:r w:rsidRPr="000F3B30">
        <w:rPr>
          <w:noProof/>
        </w:rPr>
        <w:t>):</w:t>
      </w:r>
    </w:p>
    <w:p w14:paraId="59136286" w14:textId="77777777" w:rsidR="00103300" w:rsidRPr="000F3B30" w:rsidRDefault="00103300" w:rsidP="00103300">
      <w:pPr>
        <w:pStyle w:val="B2"/>
        <w:rPr>
          <w:noProof/>
        </w:rPr>
      </w:pPr>
      <w:r w:rsidRPr="000F3B30">
        <w:rPr>
          <w:noProof/>
          <w:lang w:eastAsia="ko-KR"/>
        </w:rPr>
        <w:t>2&gt;</w:t>
      </w:r>
      <w:r w:rsidRPr="000F3B30">
        <w:rPr>
          <w:noProof/>
        </w:rPr>
        <w:tab/>
        <w:t xml:space="preserve">start </w:t>
      </w:r>
      <w:r w:rsidRPr="000F3B30">
        <w:rPr>
          <w:i/>
          <w:noProof/>
        </w:rPr>
        <w:t>drx-onDurationTimer</w:t>
      </w:r>
      <w:r w:rsidRPr="000F3B30">
        <w:rPr>
          <w:noProof/>
          <w:lang w:eastAsia="ko-KR"/>
        </w:rPr>
        <w:t xml:space="preserve"> </w:t>
      </w:r>
      <w:r w:rsidRPr="000F3B30">
        <w:t>for this DRX group</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57B7A703" w14:textId="77777777" w:rsidR="00103300" w:rsidRPr="000F3B30" w:rsidRDefault="00103300" w:rsidP="00103300">
      <w:pPr>
        <w:pStyle w:val="B1"/>
        <w:rPr>
          <w:noProof/>
          <w:lang w:eastAsia="ko-KR"/>
        </w:rPr>
      </w:pPr>
      <w:r w:rsidRPr="000F3B30">
        <w:rPr>
          <w:noProof/>
        </w:rPr>
        <w:t>1&gt;</w:t>
      </w:r>
      <w:r w:rsidRPr="000F3B30">
        <w:rPr>
          <w:noProof/>
        </w:rPr>
        <w:tab/>
        <w:t>if the Long DRX cycle is used</w:t>
      </w:r>
      <w:r w:rsidRPr="000F3B30">
        <w:t xml:space="preserve"> for a DRX group</w:t>
      </w:r>
      <w:r w:rsidRPr="000F3B30">
        <w:rPr>
          <w:noProof/>
        </w:rPr>
        <w:t>, and</w:t>
      </w:r>
      <w:r w:rsidRPr="000F3B30">
        <w:rPr>
          <w:noProof/>
          <w:lang w:eastAsia="ko-KR"/>
        </w:rPr>
        <w:t xml:space="preserve"> [(SFN × 10) + subframe number] modulo (</w:t>
      </w:r>
      <w:r w:rsidRPr="000F3B30">
        <w:rPr>
          <w:i/>
          <w:noProof/>
          <w:lang w:eastAsia="ko-KR"/>
        </w:rPr>
        <w:t>drx-LongCycle</w:t>
      </w:r>
      <w:r w:rsidRPr="000F3B30">
        <w:rPr>
          <w:noProof/>
          <w:lang w:eastAsia="ko-KR"/>
        </w:rPr>
        <w:t xml:space="preserve">) = </w:t>
      </w:r>
      <w:r w:rsidRPr="000F3B30">
        <w:rPr>
          <w:i/>
          <w:noProof/>
          <w:lang w:eastAsia="ko-KR"/>
        </w:rPr>
        <w:t>drx-StartOffset</w:t>
      </w:r>
      <w:r w:rsidRPr="000F3B30">
        <w:rPr>
          <w:noProof/>
          <w:lang w:eastAsia="ko-KR"/>
        </w:rPr>
        <w:t>:</w:t>
      </w:r>
    </w:p>
    <w:p w14:paraId="3B8F135A" w14:textId="77777777" w:rsidR="00103300" w:rsidRPr="000F3B30" w:rsidRDefault="00103300" w:rsidP="00103300">
      <w:pPr>
        <w:pStyle w:val="B2"/>
        <w:rPr>
          <w:noProof/>
        </w:rPr>
      </w:pPr>
      <w:r w:rsidRPr="000F3B30">
        <w:rPr>
          <w:noProof/>
          <w:lang w:eastAsia="ko-KR"/>
        </w:rPr>
        <w:t>2&gt;</w:t>
      </w:r>
      <w:r w:rsidRPr="000F3B30">
        <w:rPr>
          <w:noProof/>
        </w:rPr>
        <w:tab/>
        <w:t>if DCP monitoring is configured for the active DL BWP as specified in TS 38.213 [6], clause 10.3:</w:t>
      </w:r>
    </w:p>
    <w:p w14:paraId="779FAA67" w14:textId="3719736A" w:rsidR="00103300" w:rsidRPr="000F3B30" w:rsidRDefault="00103300" w:rsidP="00103300">
      <w:pPr>
        <w:pStyle w:val="B3"/>
        <w:rPr>
          <w:moveTo w:id="12" w:author="vivo-Chenli" w:date="2020-10-22T14:56:00Z"/>
          <w:noProof/>
        </w:rPr>
      </w:pPr>
      <w:moveToRangeStart w:id="13" w:author="vivo-Chenli" w:date="2020-10-22T14:56:00Z" w:name="move54270995"/>
      <w:moveTo w:id="14" w:author="vivo-Chenli" w:date="2020-10-22T14:56:00Z">
        <w:r w:rsidRPr="000F3B30">
          <w:rPr>
            <w:noProof/>
            <w:lang w:eastAsia="ko-KR"/>
          </w:rPr>
          <w:t>3&gt;</w:t>
        </w:r>
        <w:r w:rsidRPr="000F3B3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Pr>
            <w:lang w:eastAsia="ko-KR"/>
          </w:rPr>
          <w:t xml:space="preserve"> </w:t>
        </w:r>
        <w:del w:id="15" w:author="vivo-Chenli" w:date="2020-10-22T16:26:00Z">
          <w:r w:rsidRPr="000F3B30" w:rsidDel="00547F67">
            <w:rPr>
              <w:lang w:eastAsia="ko-KR"/>
            </w:rPr>
            <w:delText xml:space="preserve">or within BWP switching interruption length, </w:delText>
          </w:r>
        </w:del>
        <w:r w:rsidRPr="000F3B30">
          <w:rPr>
            <w:lang w:eastAsia="ko-KR"/>
          </w:rPr>
          <w:t xml:space="preserve">or during a measurement gap, or when the MAC entity monitors for a PDCCH transmission on the search space indicated by </w:t>
        </w:r>
        <w:proofErr w:type="spellStart"/>
        <w:r w:rsidRPr="000F3B30">
          <w:rPr>
            <w:i/>
            <w:lang w:eastAsia="ko-KR"/>
          </w:rPr>
          <w:t>recoverySearchSpaceId</w:t>
        </w:r>
        <w:proofErr w:type="spellEnd"/>
        <w:r w:rsidRPr="000F3B30">
          <w:rPr>
            <w:lang w:eastAsia="ko-KR"/>
          </w:rPr>
          <w:t xml:space="preserve"> of the </w:t>
        </w:r>
        <w:proofErr w:type="spellStart"/>
        <w:r w:rsidRPr="000F3B30">
          <w:rPr>
            <w:lang w:eastAsia="ko-KR"/>
          </w:rPr>
          <w:t>SpCell</w:t>
        </w:r>
        <w:proofErr w:type="spellEnd"/>
        <w:r w:rsidRPr="000F3B30">
          <w:rPr>
            <w:lang w:eastAsia="ko-KR"/>
          </w:rPr>
          <w:t xml:space="preserve"> identified by the C-RNTI while the </w:t>
        </w:r>
        <w:proofErr w:type="spellStart"/>
        <w:r w:rsidRPr="000F3B30">
          <w:rPr>
            <w:i/>
            <w:lang w:eastAsia="ko-KR"/>
          </w:rPr>
          <w:t>ra-ResponseWindow</w:t>
        </w:r>
        <w:proofErr w:type="spellEnd"/>
        <w:r w:rsidRPr="000F3B30">
          <w:rPr>
            <w:lang w:eastAsia="ko-KR"/>
          </w:rPr>
          <w:t xml:space="preserve"> is running (as specified in clause 5.1.4)</w:t>
        </w:r>
        <w:del w:id="16" w:author="vivo-Chenli" w:date="2020-10-22T14:56:00Z">
          <w:r w:rsidRPr="000F3B30" w:rsidDel="00103300">
            <w:rPr>
              <w:noProof/>
            </w:rPr>
            <w:delText>; or</w:delText>
          </w:r>
        </w:del>
      </w:moveTo>
    </w:p>
    <w:moveToRangeEnd w:id="13"/>
    <w:p w14:paraId="43CA9510" w14:textId="788EE1C0" w:rsidR="00103300" w:rsidRDefault="00103300" w:rsidP="00103300">
      <w:pPr>
        <w:pStyle w:val="B4"/>
        <w:rPr>
          <w:ins w:id="17" w:author="vivo-Chenli" w:date="2020-10-22T14:57:00Z"/>
          <w:noProof/>
        </w:rPr>
      </w:pPr>
      <w:ins w:id="18" w:author="vivo-Chenli" w:date="2020-10-22T14:56:00Z">
        <w:r w:rsidRPr="000F3B30">
          <w:rPr>
            <w:noProof/>
            <w:lang w:eastAsia="ko-KR"/>
          </w:rPr>
          <w:t>4&gt;</w:t>
        </w:r>
        <w:r w:rsidRPr="000F3B30">
          <w:rPr>
            <w:noProof/>
          </w:rPr>
          <w:tab/>
        </w:r>
      </w:ins>
      <w:ins w:id="19" w:author="vivo-Chenli" w:date="2020-10-22T14:57:00Z">
        <w:r>
          <w:rPr>
            <w:noProof/>
          </w:rPr>
          <w:t xml:space="preserve">the UE is not required to </w:t>
        </w:r>
        <w:r>
          <w:t>monitor PDCCH for detection of D</w:t>
        </w:r>
      </w:ins>
      <w:ins w:id="20" w:author="vivo-Chenli" w:date="2020-10-22T16:47:00Z">
        <w:r w:rsidR="003342A0">
          <w:t>CP</w:t>
        </w:r>
      </w:ins>
      <w:ins w:id="21" w:author="vivo-Chenli" w:date="2020-10-22T14:57:00Z">
        <w:r>
          <w:t>,</w:t>
        </w:r>
        <w:r w:rsidRPr="00EA7B39">
          <w:t xml:space="preserve"> </w:t>
        </w:r>
        <w:r>
          <w:t xml:space="preserve">as described in </w:t>
        </w:r>
      </w:ins>
      <w:ins w:id="22" w:author="vivo-Chenli" w:date="2020-10-22T14:58:00Z">
        <w:r>
          <w:t>TS 38.213 [6].</w:t>
        </w:r>
      </w:ins>
    </w:p>
    <w:p w14:paraId="7AE647CC" w14:textId="77777777" w:rsidR="00103300" w:rsidRPr="000F3B30" w:rsidRDefault="00103300" w:rsidP="00103300">
      <w:pPr>
        <w:pStyle w:val="B3"/>
        <w:rPr>
          <w:noProof/>
        </w:rPr>
      </w:pPr>
      <w:r w:rsidRPr="000F3B30">
        <w:rPr>
          <w:noProof/>
          <w:lang w:eastAsia="ko-KR"/>
        </w:rPr>
        <w:t>3&gt;</w:t>
      </w:r>
      <w:r w:rsidRPr="000F3B30">
        <w:rPr>
          <w:noProof/>
        </w:rPr>
        <w:tab/>
        <w:t xml:space="preserve">if </w:t>
      </w:r>
      <w:r w:rsidRPr="000F3B30">
        <w:rPr>
          <w:noProof/>
          <w:lang w:eastAsia="zh-CN"/>
        </w:rPr>
        <w:t>DCP</w:t>
      </w:r>
      <w:r w:rsidRPr="000F3B30">
        <w:rPr>
          <w:noProof/>
        </w:rPr>
        <w:t xml:space="preserve"> indication associated with the current DRX cycle received from lower layer indicated to start </w:t>
      </w:r>
      <w:r w:rsidRPr="000F3B30">
        <w:rPr>
          <w:i/>
          <w:noProof/>
        </w:rPr>
        <w:t>drx-onDurationTimer</w:t>
      </w:r>
      <w:r w:rsidRPr="000F3B30">
        <w:rPr>
          <w:noProof/>
        </w:rPr>
        <w:t>, as specified in TS 38.213 [6]; or</w:t>
      </w:r>
    </w:p>
    <w:p w14:paraId="6F5D50B9" w14:textId="6A3E6B1A" w:rsidR="00103300" w:rsidRPr="000F3B30" w:rsidDel="00103300" w:rsidRDefault="00103300" w:rsidP="00103300">
      <w:pPr>
        <w:pStyle w:val="B3"/>
        <w:rPr>
          <w:moveFrom w:id="23" w:author="vivo-Chenli" w:date="2020-10-22T14:56:00Z"/>
          <w:noProof/>
        </w:rPr>
      </w:pPr>
      <w:moveFromRangeStart w:id="24" w:author="vivo-Chenli" w:date="2020-10-22T14:56:00Z" w:name="move54270995"/>
      <w:moveFrom w:id="25" w:author="vivo-Chenli" w:date="2020-10-22T14:56:00Z">
        <w:r w:rsidRPr="000F3B30" w:rsidDel="00103300">
          <w:rPr>
            <w:noProof/>
            <w:lang w:eastAsia="ko-KR"/>
          </w:rPr>
          <w:t>3&gt;</w:t>
        </w:r>
        <w:r w:rsidRPr="000F3B30" w:rsidDel="00103300">
          <w:rPr>
            <w:noProof/>
          </w:rPr>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0F3B30" w:rsidDel="00103300">
          <w:rPr>
            <w:lang w:eastAsia="ko-KR"/>
          </w:rPr>
          <w:t xml:space="preserve"> or within BWP switching interruption length, or during a measurement gap, or when the MAC entity monitors for a PDCCH transmission on the search space indicated by </w:t>
        </w:r>
        <w:r w:rsidRPr="000F3B30" w:rsidDel="00103300">
          <w:rPr>
            <w:i/>
            <w:lang w:eastAsia="ko-KR"/>
          </w:rPr>
          <w:t>recoverySearchSpaceId</w:t>
        </w:r>
        <w:r w:rsidRPr="000F3B30" w:rsidDel="00103300">
          <w:rPr>
            <w:lang w:eastAsia="ko-KR"/>
          </w:rPr>
          <w:t xml:space="preserve"> of the SpCell identified by the C-RNTI while the </w:t>
        </w:r>
        <w:r w:rsidRPr="000F3B30" w:rsidDel="00103300">
          <w:rPr>
            <w:i/>
            <w:lang w:eastAsia="ko-KR"/>
          </w:rPr>
          <w:t>ra-ResponseWindow</w:t>
        </w:r>
        <w:r w:rsidRPr="000F3B30" w:rsidDel="00103300">
          <w:rPr>
            <w:lang w:eastAsia="ko-KR"/>
          </w:rPr>
          <w:t xml:space="preserve"> is running (as specified in clause 5.1.4)</w:t>
        </w:r>
        <w:r w:rsidRPr="000F3B30" w:rsidDel="00103300">
          <w:rPr>
            <w:noProof/>
          </w:rPr>
          <w:t>; or</w:t>
        </w:r>
      </w:moveFrom>
    </w:p>
    <w:moveFromRangeEnd w:id="24"/>
    <w:p w14:paraId="69EEAD89" w14:textId="77777777" w:rsidR="00103300" w:rsidRPr="000F3B30" w:rsidRDefault="00103300" w:rsidP="00103300">
      <w:pPr>
        <w:pStyle w:val="B3"/>
        <w:rPr>
          <w:noProof/>
        </w:rPr>
      </w:pPr>
      <w:r w:rsidRPr="000F3B30">
        <w:rPr>
          <w:noProof/>
          <w:lang w:eastAsia="ko-KR"/>
        </w:rPr>
        <w:t>3&gt;</w:t>
      </w:r>
      <w:r w:rsidRPr="000F3B30">
        <w:rPr>
          <w:noProof/>
        </w:rPr>
        <w:tab/>
        <w:t xml:space="preserve">if </w:t>
      </w:r>
      <w:r w:rsidRPr="000F3B30">
        <w:rPr>
          <w:i/>
          <w:noProof/>
        </w:rPr>
        <w:t>ps-Wakeup</w:t>
      </w:r>
      <w:r w:rsidRPr="000F3B30">
        <w:rPr>
          <w:noProof/>
        </w:rPr>
        <w:t xml:space="preserve"> is configured with value </w:t>
      </w:r>
      <w:r w:rsidRPr="000F3B30">
        <w:rPr>
          <w:i/>
          <w:noProof/>
        </w:rPr>
        <w:t>true</w:t>
      </w:r>
      <w:r w:rsidRPr="000F3B30">
        <w:rPr>
          <w:noProof/>
        </w:rPr>
        <w:t xml:space="preserve"> and DCP indication associated with the current DRX cycle has not been received from lower layers:</w:t>
      </w:r>
    </w:p>
    <w:p w14:paraId="04844301" w14:textId="77777777" w:rsidR="00103300" w:rsidRPr="000F3B30" w:rsidRDefault="00103300" w:rsidP="00103300">
      <w:pPr>
        <w:pStyle w:val="B4"/>
        <w:rPr>
          <w:noProof/>
          <w:lang w:eastAsia="ko-KR"/>
        </w:rPr>
      </w:pPr>
      <w:r w:rsidRPr="000F3B30">
        <w:rPr>
          <w:noProof/>
          <w:lang w:eastAsia="ko-KR"/>
        </w:rPr>
        <w:t>4&gt;</w:t>
      </w:r>
      <w:r w:rsidRPr="000F3B30">
        <w:rPr>
          <w:noProof/>
        </w:rPr>
        <w:tab/>
        <w:t xml:space="preserve">start </w:t>
      </w:r>
      <w:r w:rsidRPr="000F3B30">
        <w:rPr>
          <w:i/>
          <w:noProof/>
        </w:rPr>
        <w:t>drx-onDurationTimer</w:t>
      </w:r>
      <w:r w:rsidRPr="000F3B30">
        <w:rPr>
          <w:noProof/>
          <w:lang w:eastAsia="ko-KR"/>
        </w:rPr>
        <w:t xml:space="preserve"> after </w:t>
      </w:r>
      <w:r w:rsidRPr="000F3B30">
        <w:rPr>
          <w:i/>
          <w:noProof/>
          <w:lang w:eastAsia="ko-KR"/>
        </w:rPr>
        <w:t>drx-SlotOffset</w:t>
      </w:r>
      <w:r w:rsidRPr="000F3B30">
        <w:rPr>
          <w:noProof/>
          <w:lang w:eastAsia="ko-KR"/>
        </w:rPr>
        <w:t xml:space="preserve"> from the beginning of the subframe.</w:t>
      </w:r>
    </w:p>
    <w:p w14:paraId="610B35DC" w14:textId="77777777" w:rsidR="00103300" w:rsidRPr="000F3B30" w:rsidRDefault="00103300" w:rsidP="00103300">
      <w:pPr>
        <w:pStyle w:val="B2"/>
        <w:rPr>
          <w:noProof/>
          <w:lang w:eastAsia="ko-KR"/>
        </w:rPr>
      </w:pPr>
      <w:r w:rsidRPr="000F3B30">
        <w:rPr>
          <w:noProof/>
          <w:lang w:eastAsia="ko-KR"/>
        </w:rPr>
        <w:t>2&gt;</w:t>
      </w:r>
      <w:r w:rsidRPr="000F3B30">
        <w:rPr>
          <w:noProof/>
        </w:rPr>
        <w:tab/>
        <w:t>else:</w:t>
      </w:r>
    </w:p>
    <w:p w14:paraId="061E111E" w14:textId="77777777" w:rsidR="00103300" w:rsidRPr="000F3B30" w:rsidRDefault="00103300" w:rsidP="00103300">
      <w:pPr>
        <w:pStyle w:val="B3"/>
        <w:rPr>
          <w:noProof/>
          <w:lang w:eastAsia="ko-KR"/>
        </w:rPr>
      </w:pPr>
      <w:r w:rsidRPr="000F3B30">
        <w:rPr>
          <w:noProof/>
          <w:lang w:eastAsia="ko-KR"/>
        </w:rPr>
        <w:t>3&gt;</w:t>
      </w:r>
      <w:r w:rsidRPr="000F3B30">
        <w:rPr>
          <w:noProof/>
        </w:rPr>
        <w:tab/>
        <w:t xml:space="preserve">start </w:t>
      </w:r>
      <w:r w:rsidRPr="000F3B30">
        <w:rPr>
          <w:i/>
          <w:noProof/>
        </w:rPr>
        <w:t>drx-onDurationTimer</w:t>
      </w:r>
      <w:r w:rsidRPr="000F3B30">
        <w:rPr>
          <w:noProof/>
          <w:lang w:eastAsia="ko-KR"/>
        </w:rPr>
        <w:t xml:space="preserve"> for this DRX group after </w:t>
      </w:r>
      <w:r w:rsidRPr="000F3B30">
        <w:rPr>
          <w:i/>
          <w:noProof/>
          <w:lang w:eastAsia="ko-KR"/>
        </w:rPr>
        <w:t>drx-SlotOffset</w:t>
      </w:r>
      <w:r w:rsidRPr="000F3B30">
        <w:rPr>
          <w:noProof/>
          <w:lang w:eastAsia="ko-KR"/>
        </w:rPr>
        <w:t xml:space="preserve"> from the beginning of the subframe.</w:t>
      </w:r>
    </w:p>
    <w:p w14:paraId="4A83575B" w14:textId="77777777" w:rsidR="00103300" w:rsidRPr="000F3B30" w:rsidRDefault="00103300" w:rsidP="00103300">
      <w:pPr>
        <w:pStyle w:val="NO"/>
        <w:rPr>
          <w:rFonts w:eastAsiaTheme="minorEastAsia"/>
          <w:lang w:eastAsia="en-US"/>
        </w:rPr>
      </w:pPr>
      <w:r w:rsidRPr="000F3B30">
        <w:rPr>
          <w:rFonts w:eastAsiaTheme="minorEastAsia"/>
          <w:lang w:eastAsia="en-US"/>
        </w:rPr>
        <w:t>NOTE</w:t>
      </w:r>
      <w:r w:rsidRPr="000F3B30">
        <w:rPr>
          <w:noProof/>
        </w:rPr>
        <w:t xml:space="preserve"> 2</w:t>
      </w:r>
      <w:r w:rsidRPr="000F3B30">
        <w:rPr>
          <w:rFonts w:eastAsiaTheme="minorEastAsia"/>
          <w:lang w:eastAsia="en-US"/>
        </w:rPr>
        <w:t>:</w:t>
      </w:r>
      <w:r w:rsidRPr="000F3B30">
        <w:rPr>
          <w:rFonts w:eastAsiaTheme="minorEastAsia"/>
          <w:lang w:eastAsia="en-US"/>
        </w:rPr>
        <w:tab/>
        <w:t xml:space="preserve">In case of unaligned SFN across carriers in a cell group, the SFN of the </w:t>
      </w:r>
      <w:proofErr w:type="spellStart"/>
      <w:r w:rsidRPr="000F3B30">
        <w:rPr>
          <w:rFonts w:eastAsiaTheme="minorEastAsia"/>
          <w:lang w:eastAsia="en-US"/>
        </w:rPr>
        <w:t>SpCell</w:t>
      </w:r>
      <w:proofErr w:type="spellEnd"/>
      <w:r w:rsidRPr="000F3B30">
        <w:rPr>
          <w:rFonts w:eastAsiaTheme="minorEastAsia"/>
          <w:lang w:eastAsia="en-US"/>
        </w:rPr>
        <w:t xml:space="preserve"> is used to calculate the DRX duration.</w:t>
      </w:r>
    </w:p>
    <w:p w14:paraId="2BBB2563" w14:textId="77777777" w:rsidR="00103300" w:rsidRPr="000F3B30" w:rsidRDefault="00103300" w:rsidP="00103300">
      <w:pPr>
        <w:pStyle w:val="B1"/>
        <w:rPr>
          <w:noProof/>
        </w:rPr>
      </w:pPr>
      <w:r w:rsidRPr="000F3B30">
        <w:rPr>
          <w:noProof/>
        </w:rPr>
        <w:t>1&gt;</w:t>
      </w:r>
      <w:r w:rsidRPr="000F3B30">
        <w:rPr>
          <w:noProof/>
        </w:rPr>
        <w:tab/>
        <w:t xml:space="preserve">if </w:t>
      </w:r>
      <w:r w:rsidRPr="000F3B30">
        <w:rPr>
          <w:noProof/>
          <w:lang w:eastAsia="ko-KR"/>
        </w:rPr>
        <w:t>a DRX group is in</w:t>
      </w:r>
      <w:r w:rsidRPr="000F3B30">
        <w:rPr>
          <w:noProof/>
        </w:rPr>
        <w:t xml:space="preserve"> Active Time:</w:t>
      </w:r>
    </w:p>
    <w:p w14:paraId="45960CF3" w14:textId="77777777" w:rsidR="00103300" w:rsidRPr="000F3B30" w:rsidRDefault="00103300" w:rsidP="00103300">
      <w:pPr>
        <w:pStyle w:val="B2"/>
        <w:rPr>
          <w:noProof/>
        </w:rPr>
      </w:pPr>
      <w:r w:rsidRPr="000F3B30">
        <w:rPr>
          <w:noProof/>
        </w:rPr>
        <w:t>2&gt;</w:t>
      </w:r>
      <w:r w:rsidRPr="000F3B30">
        <w:rPr>
          <w:noProof/>
        </w:rPr>
        <w:tab/>
        <w:t>monitor the PDCCH on the Serving Cells in this DRX group as specified in TS 38.213 [6];</w:t>
      </w:r>
    </w:p>
    <w:p w14:paraId="287B92C8" w14:textId="77777777" w:rsidR="00103300" w:rsidRPr="000F3B30" w:rsidRDefault="00103300" w:rsidP="00103300">
      <w:pPr>
        <w:pStyle w:val="B2"/>
        <w:rPr>
          <w:noProof/>
          <w:lang w:eastAsia="ko-KR"/>
        </w:rPr>
      </w:pPr>
      <w:r w:rsidRPr="000F3B30">
        <w:rPr>
          <w:noProof/>
          <w:lang w:eastAsia="ko-KR"/>
        </w:rPr>
        <w:t>2&gt;</w:t>
      </w:r>
      <w:r w:rsidRPr="000F3B30">
        <w:rPr>
          <w:noProof/>
        </w:rPr>
        <w:tab/>
        <w:t>if the PDCCH indicates a DL transmission:</w:t>
      </w:r>
    </w:p>
    <w:p w14:paraId="27BAC798" w14:textId="77777777" w:rsidR="00103300" w:rsidRPr="000F3B30" w:rsidRDefault="00103300" w:rsidP="00103300">
      <w:pPr>
        <w:pStyle w:val="B3"/>
        <w:rPr>
          <w:noProof/>
          <w:lang w:eastAsia="ko-KR"/>
        </w:rPr>
      </w:pPr>
      <w:r w:rsidRPr="000F3B30">
        <w:rPr>
          <w:noProof/>
          <w:lang w:eastAsia="ko-KR"/>
        </w:rPr>
        <w:t>3&gt;</w:t>
      </w:r>
      <w:r w:rsidRPr="000F3B30">
        <w:rPr>
          <w:noProof/>
          <w:lang w:eastAsia="ko-KR"/>
        </w:rPr>
        <w:tab/>
      </w:r>
      <w:r w:rsidRPr="000F3B30">
        <w:rPr>
          <w:noProof/>
        </w:rPr>
        <w:t xml:space="preserve">start the </w:t>
      </w:r>
      <w:proofErr w:type="spellStart"/>
      <w:r w:rsidRPr="000F3B30">
        <w:rPr>
          <w:i/>
          <w:lang w:eastAsia="ko-KR"/>
        </w:rPr>
        <w:t>drx</w:t>
      </w:r>
      <w:proofErr w:type="spellEnd"/>
      <w:r w:rsidRPr="000F3B30">
        <w:rPr>
          <w:i/>
          <w:lang w:eastAsia="ko-KR"/>
        </w:rPr>
        <w:t>-HARQ-RTT-</w:t>
      </w:r>
      <w:proofErr w:type="spellStart"/>
      <w:r w:rsidRPr="000F3B30">
        <w:rPr>
          <w:i/>
          <w:lang w:eastAsia="ko-KR"/>
        </w:rPr>
        <w:t>TimerDL</w:t>
      </w:r>
      <w:proofErr w:type="spellEnd"/>
      <w:r w:rsidRPr="000F3B30">
        <w:rPr>
          <w:noProof/>
        </w:rPr>
        <w:t xml:space="preserve"> for the corresponding HARQ process</w:t>
      </w:r>
      <w:r w:rsidRPr="000F3B30">
        <w:rPr>
          <w:noProof/>
          <w:lang w:eastAsia="ko-KR"/>
        </w:rPr>
        <w:t xml:space="preserve"> in the first symbol after</w:t>
      </w:r>
      <w:r w:rsidRPr="000F3B30">
        <w:t xml:space="preserve"> </w:t>
      </w:r>
      <w:r w:rsidRPr="000F3B30">
        <w:rPr>
          <w:noProof/>
          <w:lang w:eastAsia="ko-KR"/>
        </w:rPr>
        <w:t>the end of the corresponding transmission carrying the DL HARQ feedback;</w:t>
      </w:r>
    </w:p>
    <w:p w14:paraId="4387C9E4" w14:textId="77777777" w:rsidR="00103300" w:rsidRPr="000F3B30" w:rsidRDefault="00103300" w:rsidP="00103300">
      <w:pPr>
        <w:pStyle w:val="NO"/>
        <w:rPr>
          <w:noProof/>
        </w:rPr>
      </w:pPr>
      <w:r w:rsidRPr="000F3B30">
        <w:rPr>
          <w:noProof/>
        </w:rPr>
        <w:t>NOTE 3:</w:t>
      </w:r>
      <w:r w:rsidRPr="000F3B30">
        <w:rPr>
          <w:noProof/>
        </w:rPr>
        <w:tab/>
        <w:t xml:space="preserve">When HARQ feedback is postponed by </w:t>
      </w:r>
      <w:r w:rsidRPr="000F3B30">
        <w:t>PDSCH-to-</w:t>
      </w:r>
      <w:proofErr w:type="spellStart"/>
      <w:r w:rsidRPr="000F3B30">
        <w:t>HARQ_feedback</w:t>
      </w:r>
      <w:proofErr w:type="spellEnd"/>
      <w:r w:rsidRPr="000F3B30">
        <w:t xml:space="preserve"> timing</w:t>
      </w:r>
      <w:r w:rsidRPr="000F3B30">
        <w:rPr>
          <w:noProof/>
          <w:lang w:eastAsia="ko-KR"/>
        </w:rPr>
        <w:t xml:space="preserve"> indicating a </w:t>
      </w:r>
      <w:r w:rsidRPr="000F3B30">
        <w:rPr>
          <w:noProof/>
        </w:rPr>
        <w:t>non-numerical k1 value, as specified in TS 38.213 [6], the corresponding transmission opportunity to send the DL HARQ feedback is indicated in a later PDCCH requesting the HARQ-ACK feedback.</w:t>
      </w:r>
    </w:p>
    <w:p w14:paraId="4B590818" w14:textId="77777777" w:rsidR="00103300" w:rsidRPr="000F3B30" w:rsidRDefault="00103300" w:rsidP="00103300">
      <w:pPr>
        <w:pStyle w:val="B3"/>
        <w:rPr>
          <w:noProof/>
          <w:lang w:eastAsia="ko-KR"/>
        </w:rPr>
      </w:pPr>
      <w:r w:rsidRPr="000F3B30">
        <w:rPr>
          <w:noProof/>
          <w:lang w:eastAsia="ko-KR"/>
        </w:rPr>
        <w:lastRenderedPageBreak/>
        <w:t>3&gt;</w:t>
      </w:r>
      <w:r w:rsidRPr="000F3B30">
        <w:rPr>
          <w:noProof/>
          <w:lang w:eastAsia="ko-KR"/>
        </w:rPr>
        <w:tab/>
        <w:t xml:space="preserve">stop the </w:t>
      </w:r>
      <w:r w:rsidRPr="000F3B30">
        <w:rPr>
          <w:i/>
          <w:noProof/>
          <w:lang w:eastAsia="ko-KR"/>
        </w:rPr>
        <w:t>drx-RetransmissionTimerDL</w:t>
      </w:r>
      <w:r w:rsidRPr="000F3B30">
        <w:rPr>
          <w:noProof/>
          <w:lang w:eastAsia="ko-KR"/>
        </w:rPr>
        <w:t xml:space="preserve"> for the corresponding HARQ process.</w:t>
      </w:r>
    </w:p>
    <w:p w14:paraId="31985983" w14:textId="77777777" w:rsidR="00103300" w:rsidRPr="000F3B30" w:rsidRDefault="00103300" w:rsidP="00103300">
      <w:pPr>
        <w:pStyle w:val="B3"/>
        <w:rPr>
          <w:noProof/>
          <w:lang w:eastAsia="ko-KR"/>
        </w:rPr>
      </w:pPr>
      <w:r w:rsidRPr="000F3B30">
        <w:rPr>
          <w:noProof/>
          <w:lang w:eastAsia="ko-KR"/>
        </w:rPr>
        <w:t>3&gt;</w:t>
      </w:r>
      <w:r w:rsidRPr="000F3B30">
        <w:rPr>
          <w:noProof/>
          <w:lang w:eastAsia="ko-KR"/>
        </w:rPr>
        <w:tab/>
        <w:t xml:space="preserve">if the </w:t>
      </w:r>
      <w:r w:rsidRPr="000F3B30">
        <w:t>PDSCH-to-</w:t>
      </w:r>
      <w:proofErr w:type="spellStart"/>
      <w:r w:rsidRPr="000F3B30">
        <w:t>HARQ_feedback</w:t>
      </w:r>
      <w:proofErr w:type="spellEnd"/>
      <w:r w:rsidRPr="000F3B30">
        <w:t xml:space="preserve"> timing</w:t>
      </w:r>
      <w:r w:rsidRPr="000F3B30">
        <w:rPr>
          <w:noProof/>
          <w:lang w:eastAsia="ko-KR"/>
        </w:rPr>
        <w:t xml:space="preserve"> indicate a non-numerical k1 value as specified in TS 38.213 [6]:</w:t>
      </w:r>
    </w:p>
    <w:p w14:paraId="3CAEB36F" w14:textId="77777777" w:rsidR="00103300" w:rsidRPr="000F3B30" w:rsidRDefault="00103300" w:rsidP="00103300">
      <w:pPr>
        <w:pStyle w:val="B4"/>
        <w:rPr>
          <w:noProof/>
          <w:lang w:eastAsia="ko-KR"/>
        </w:rPr>
      </w:pPr>
      <w:r w:rsidRPr="000F3B30">
        <w:rPr>
          <w:noProof/>
          <w:lang w:eastAsia="ko-KR"/>
        </w:rPr>
        <w:t>4&gt;</w:t>
      </w:r>
      <w:r w:rsidRPr="000F3B30">
        <w:rPr>
          <w:noProof/>
          <w:lang w:eastAsia="ko-KR"/>
        </w:rPr>
        <w:tab/>
        <w:t xml:space="preserve">start the </w:t>
      </w:r>
      <w:r w:rsidRPr="000F3B30">
        <w:rPr>
          <w:i/>
          <w:noProof/>
          <w:lang w:eastAsia="ko-KR"/>
        </w:rPr>
        <w:t>drx-RetransmissionTimerDL</w:t>
      </w:r>
      <w:r w:rsidRPr="000F3B30">
        <w:rPr>
          <w:noProof/>
          <w:lang w:eastAsia="ko-KR"/>
        </w:rPr>
        <w:t xml:space="preserve"> in the first symbol after the PDSCH transmission for the corresponding HARQ process.</w:t>
      </w:r>
    </w:p>
    <w:p w14:paraId="15266FAF" w14:textId="77777777" w:rsidR="00103300" w:rsidRPr="000F3B30" w:rsidRDefault="00103300" w:rsidP="00103300">
      <w:pPr>
        <w:pStyle w:val="B2"/>
        <w:rPr>
          <w:noProof/>
        </w:rPr>
      </w:pPr>
      <w:r w:rsidRPr="000F3B30">
        <w:rPr>
          <w:noProof/>
          <w:lang w:eastAsia="ko-KR"/>
        </w:rPr>
        <w:t>2&gt;</w:t>
      </w:r>
      <w:r w:rsidRPr="000F3B30">
        <w:rPr>
          <w:noProof/>
        </w:rPr>
        <w:tab/>
        <w:t xml:space="preserve">if the PDCCH </w:t>
      </w:r>
      <w:r w:rsidRPr="000F3B30">
        <w:rPr>
          <w:rFonts w:eastAsia="宋体"/>
          <w:noProof/>
        </w:rPr>
        <w:t>indicates</w:t>
      </w:r>
      <w:r w:rsidRPr="000F3B30">
        <w:rPr>
          <w:noProof/>
        </w:rPr>
        <w:t xml:space="preserve"> a UL transmission:</w:t>
      </w:r>
    </w:p>
    <w:p w14:paraId="7E97558D" w14:textId="77777777" w:rsidR="00103300" w:rsidRPr="000F3B30" w:rsidRDefault="00103300" w:rsidP="00103300">
      <w:pPr>
        <w:pStyle w:val="B3"/>
        <w:rPr>
          <w:noProof/>
        </w:rPr>
      </w:pPr>
      <w:r w:rsidRPr="000F3B30">
        <w:rPr>
          <w:noProof/>
          <w:lang w:eastAsia="ko-KR"/>
        </w:rPr>
        <w:t>3&gt;</w:t>
      </w:r>
      <w:r w:rsidRPr="000F3B30">
        <w:rPr>
          <w:noProof/>
        </w:rPr>
        <w:tab/>
        <w:t xml:space="preserve">start the </w:t>
      </w:r>
      <w:proofErr w:type="spellStart"/>
      <w:r w:rsidRPr="000F3B30">
        <w:rPr>
          <w:i/>
          <w:lang w:eastAsia="ko-KR"/>
        </w:rPr>
        <w:t>drx</w:t>
      </w:r>
      <w:proofErr w:type="spellEnd"/>
      <w:r w:rsidRPr="000F3B30">
        <w:rPr>
          <w:i/>
          <w:lang w:eastAsia="ko-KR"/>
        </w:rPr>
        <w:t>-HARQ-RTT-</w:t>
      </w:r>
      <w:proofErr w:type="spellStart"/>
      <w:r w:rsidRPr="000F3B30">
        <w:rPr>
          <w:i/>
          <w:lang w:eastAsia="ko-KR"/>
        </w:rPr>
        <w:t>TimerUL</w:t>
      </w:r>
      <w:proofErr w:type="spellEnd"/>
      <w:r w:rsidRPr="000F3B30">
        <w:rPr>
          <w:noProof/>
        </w:rPr>
        <w:t xml:space="preserve"> for the corresponding HARQ process</w:t>
      </w:r>
      <w:r w:rsidRPr="000F3B30">
        <w:rPr>
          <w:noProof/>
          <w:lang w:eastAsia="ko-KR"/>
        </w:rPr>
        <w:t xml:space="preserve"> in the first symbol after the end of the first repetition of the corresponding PUSCH transmission</w:t>
      </w:r>
      <w:r w:rsidRPr="000F3B30">
        <w:rPr>
          <w:noProof/>
        </w:rPr>
        <w:t>;</w:t>
      </w:r>
    </w:p>
    <w:p w14:paraId="0EB9FF48" w14:textId="77777777" w:rsidR="00103300" w:rsidRPr="000F3B30" w:rsidRDefault="00103300" w:rsidP="00103300">
      <w:pPr>
        <w:pStyle w:val="B3"/>
        <w:rPr>
          <w:noProof/>
        </w:rPr>
      </w:pPr>
      <w:r w:rsidRPr="000F3B30">
        <w:rPr>
          <w:noProof/>
          <w:lang w:eastAsia="ko-KR"/>
        </w:rPr>
        <w:t>3&gt;</w:t>
      </w:r>
      <w:r w:rsidRPr="000F3B30">
        <w:rPr>
          <w:noProof/>
        </w:rPr>
        <w:tab/>
        <w:t xml:space="preserve">stop the </w:t>
      </w:r>
      <w:proofErr w:type="spellStart"/>
      <w:r w:rsidRPr="000F3B30">
        <w:rPr>
          <w:i/>
        </w:rPr>
        <w:t>drx-RetransmissionTimer</w:t>
      </w:r>
      <w:r w:rsidRPr="000F3B30">
        <w:rPr>
          <w:i/>
          <w:lang w:eastAsia="ko-KR"/>
        </w:rPr>
        <w:t>UL</w:t>
      </w:r>
      <w:proofErr w:type="spellEnd"/>
      <w:r w:rsidRPr="000F3B30">
        <w:rPr>
          <w:noProof/>
        </w:rPr>
        <w:t xml:space="preserve"> for the corresponding HARQ process.</w:t>
      </w:r>
    </w:p>
    <w:p w14:paraId="108326C8" w14:textId="77777777" w:rsidR="00103300" w:rsidRPr="000F3B30" w:rsidRDefault="00103300" w:rsidP="00103300">
      <w:pPr>
        <w:pStyle w:val="B2"/>
        <w:tabs>
          <w:tab w:val="left" w:pos="7383"/>
        </w:tabs>
        <w:rPr>
          <w:noProof/>
        </w:rPr>
      </w:pPr>
      <w:r w:rsidRPr="000F3B30">
        <w:rPr>
          <w:noProof/>
        </w:rPr>
        <w:t>2&gt;</w:t>
      </w:r>
      <w:r w:rsidRPr="000F3B30">
        <w:rPr>
          <w:noProof/>
        </w:rPr>
        <w:tab/>
        <w:t>if the PDCCH indicates a new transmission (DL or UL) on a Serving Cell in this DRX group:</w:t>
      </w:r>
    </w:p>
    <w:p w14:paraId="12736DEC" w14:textId="77777777" w:rsidR="00103300" w:rsidRPr="000F3B30" w:rsidRDefault="00103300" w:rsidP="00103300">
      <w:pPr>
        <w:pStyle w:val="B3"/>
        <w:rPr>
          <w:noProof/>
        </w:rPr>
      </w:pPr>
      <w:r w:rsidRPr="000F3B30">
        <w:rPr>
          <w:noProof/>
        </w:rPr>
        <w:t>3&gt;</w:t>
      </w:r>
      <w:r w:rsidRPr="000F3B30">
        <w:rPr>
          <w:noProof/>
        </w:rPr>
        <w:tab/>
        <w:t xml:space="preserve">start or restart </w:t>
      </w:r>
      <w:r w:rsidRPr="000F3B30">
        <w:rPr>
          <w:i/>
          <w:noProof/>
        </w:rPr>
        <w:t>drx-InactivityTimer</w:t>
      </w:r>
      <w:r w:rsidRPr="000F3B30">
        <w:rPr>
          <w:noProof/>
        </w:rPr>
        <w:t xml:space="preserve"> for this DRX group in the first symbol after the end of the PDCCH reception.</w:t>
      </w:r>
    </w:p>
    <w:p w14:paraId="714CB11A" w14:textId="77777777" w:rsidR="00103300" w:rsidRPr="000F3B30" w:rsidRDefault="00103300" w:rsidP="00103300">
      <w:pPr>
        <w:pStyle w:val="B2"/>
        <w:rPr>
          <w:noProof/>
        </w:rPr>
      </w:pPr>
      <w:r w:rsidRPr="000F3B30">
        <w:rPr>
          <w:noProof/>
        </w:rPr>
        <w:t>2&gt;</w:t>
      </w:r>
      <w:r w:rsidRPr="000F3B30">
        <w:rPr>
          <w:noProof/>
        </w:rPr>
        <w:tab/>
        <w:t>if a HARQ process receives downlink feedback information and acknowledgement is indicated:</w:t>
      </w:r>
    </w:p>
    <w:p w14:paraId="26331F65" w14:textId="77777777" w:rsidR="00103300" w:rsidRPr="000F3B30" w:rsidRDefault="00103300" w:rsidP="00103300">
      <w:pPr>
        <w:pStyle w:val="B3"/>
        <w:rPr>
          <w:noProof/>
        </w:rPr>
      </w:pPr>
      <w:r w:rsidRPr="000F3B30">
        <w:rPr>
          <w:noProof/>
        </w:rPr>
        <w:t>3&gt;</w:t>
      </w:r>
      <w:r w:rsidRPr="000F3B30">
        <w:rPr>
          <w:noProof/>
        </w:rPr>
        <w:tab/>
        <w:t xml:space="preserve">stop the </w:t>
      </w:r>
      <w:r w:rsidRPr="000F3B30">
        <w:rPr>
          <w:i/>
          <w:iCs/>
          <w:noProof/>
        </w:rPr>
        <w:t>drx-RetransmissionTimerUL</w:t>
      </w:r>
      <w:r w:rsidRPr="000F3B30">
        <w:rPr>
          <w:noProof/>
        </w:rPr>
        <w:t xml:space="preserve"> for the corresponding HARQ process.</w:t>
      </w:r>
    </w:p>
    <w:p w14:paraId="12481D5E" w14:textId="77777777" w:rsidR="00103300" w:rsidRPr="000F3B30" w:rsidRDefault="00103300" w:rsidP="00103300">
      <w:pPr>
        <w:pStyle w:val="B1"/>
        <w:rPr>
          <w:noProof/>
        </w:rPr>
      </w:pPr>
      <w:r w:rsidRPr="000F3B30">
        <w:rPr>
          <w:noProof/>
        </w:rPr>
        <w:t>1&gt;</w:t>
      </w:r>
      <w:r w:rsidRPr="000F3B30">
        <w:rPr>
          <w:noProof/>
        </w:rPr>
        <w:tab/>
        <w:t>if DCP monitoring is configured for the active DL BWP</w:t>
      </w:r>
      <w:r w:rsidRPr="000F3B30">
        <w:t xml:space="preserve"> </w:t>
      </w:r>
      <w:r w:rsidRPr="000F3B30">
        <w:rPr>
          <w:noProof/>
        </w:rPr>
        <w:t>as specified in TS 38.213 [6], clause 10.3; and</w:t>
      </w:r>
    </w:p>
    <w:p w14:paraId="739B510C" w14:textId="77777777" w:rsidR="00103300" w:rsidRPr="000F3B30" w:rsidRDefault="00103300" w:rsidP="00103300">
      <w:pPr>
        <w:pStyle w:val="B1"/>
        <w:rPr>
          <w:noProof/>
        </w:rPr>
      </w:pPr>
      <w:r w:rsidRPr="000F3B30">
        <w:rPr>
          <w:noProof/>
        </w:rPr>
        <w:t>1&gt;</w:t>
      </w:r>
      <w:r w:rsidRPr="000F3B30">
        <w:rPr>
          <w:noProof/>
        </w:rPr>
        <w:tab/>
        <w:t xml:space="preserve">if the current symbol n occurs within </w:t>
      </w:r>
      <w:r w:rsidRPr="000F3B30">
        <w:rPr>
          <w:i/>
          <w:noProof/>
        </w:rPr>
        <w:t>drx-onDurationTimer</w:t>
      </w:r>
      <w:r w:rsidRPr="000F3B30">
        <w:rPr>
          <w:noProof/>
        </w:rPr>
        <w:t xml:space="preserve"> duration; and</w:t>
      </w:r>
    </w:p>
    <w:p w14:paraId="28813884" w14:textId="77777777" w:rsidR="00103300" w:rsidRPr="000F3B30" w:rsidRDefault="00103300" w:rsidP="00103300">
      <w:pPr>
        <w:pStyle w:val="B1"/>
        <w:rPr>
          <w:noProof/>
        </w:rPr>
      </w:pPr>
      <w:r w:rsidRPr="000F3B30">
        <w:rPr>
          <w:noProof/>
        </w:rPr>
        <w:t>1&gt;</w:t>
      </w:r>
      <w:r w:rsidRPr="000F3B30">
        <w:rPr>
          <w:noProof/>
        </w:rPr>
        <w:tab/>
        <w:t xml:space="preserve">if </w:t>
      </w:r>
      <w:r w:rsidRPr="000F3B30">
        <w:rPr>
          <w:i/>
          <w:noProof/>
        </w:rPr>
        <w:t>drx-onDurationTimer</w:t>
      </w:r>
      <w:r w:rsidRPr="000F3B30">
        <w:rPr>
          <w:noProof/>
        </w:rPr>
        <w:t xml:space="preserve"> associated with the current DRX cycle is not started as specified in this clause:</w:t>
      </w:r>
    </w:p>
    <w:p w14:paraId="0061DCE0" w14:textId="77777777" w:rsidR="00103300" w:rsidRPr="000F3B30" w:rsidRDefault="00103300" w:rsidP="00103300">
      <w:pPr>
        <w:pStyle w:val="B2"/>
        <w:rPr>
          <w:noProof/>
        </w:rPr>
      </w:pPr>
      <w:r w:rsidRPr="000F3B30">
        <w:rPr>
          <w:noProof/>
        </w:rPr>
        <w:t>2&gt;</w:t>
      </w:r>
      <w:r w:rsidRPr="000F3B30">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5632456" w14:textId="77777777" w:rsidR="00103300" w:rsidRPr="000F3B30" w:rsidRDefault="00103300" w:rsidP="00103300">
      <w:pPr>
        <w:pStyle w:val="B3"/>
        <w:rPr>
          <w:noProof/>
        </w:rPr>
      </w:pPr>
      <w:r w:rsidRPr="000F3B30">
        <w:rPr>
          <w:noProof/>
        </w:rPr>
        <w:t>3&gt;</w:t>
      </w:r>
      <w:r w:rsidRPr="000F3B30">
        <w:rPr>
          <w:noProof/>
        </w:rPr>
        <w:tab/>
        <w:t>not transmit periodic SRS and semi-persistent SRS defined in TS 38.214 [7];</w:t>
      </w:r>
    </w:p>
    <w:p w14:paraId="0775E278" w14:textId="77777777" w:rsidR="00103300" w:rsidRPr="000F3B30" w:rsidRDefault="00103300" w:rsidP="00103300">
      <w:pPr>
        <w:pStyle w:val="B3"/>
        <w:rPr>
          <w:noProof/>
        </w:rPr>
      </w:pPr>
      <w:r w:rsidRPr="000F3B30">
        <w:rPr>
          <w:noProof/>
        </w:rPr>
        <w:t>3&gt;</w:t>
      </w:r>
      <w:r w:rsidRPr="000F3B30">
        <w:rPr>
          <w:noProof/>
        </w:rPr>
        <w:tab/>
        <w:t>not report semi-persistent CSI</w:t>
      </w:r>
      <w:r w:rsidRPr="000F3B30">
        <w:t xml:space="preserve"> </w:t>
      </w:r>
      <w:r w:rsidRPr="000F3B30">
        <w:rPr>
          <w:noProof/>
        </w:rPr>
        <w:t>configured on PUSCH;</w:t>
      </w:r>
    </w:p>
    <w:p w14:paraId="507DD4AF" w14:textId="77777777" w:rsidR="00103300" w:rsidRPr="000F3B30" w:rsidRDefault="00103300" w:rsidP="00103300">
      <w:pPr>
        <w:pStyle w:val="B3"/>
        <w:rPr>
          <w:noProof/>
        </w:rPr>
      </w:pPr>
      <w:r w:rsidRPr="000F3B30">
        <w:rPr>
          <w:noProof/>
        </w:rPr>
        <w:t>3&gt;</w:t>
      </w:r>
      <w:r w:rsidRPr="000F3B30">
        <w:rPr>
          <w:noProof/>
        </w:rPr>
        <w:tab/>
        <w:t xml:space="preserve">if </w:t>
      </w:r>
      <w:r w:rsidRPr="000F3B30">
        <w:rPr>
          <w:i/>
          <w:noProof/>
        </w:rPr>
        <w:t>ps-TransmitPeriodicL1-RSRP</w:t>
      </w:r>
      <w:r w:rsidRPr="000F3B30">
        <w:rPr>
          <w:noProof/>
        </w:rPr>
        <w:t xml:space="preserve"> is not configured with value </w:t>
      </w:r>
      <w:r w:rsidRPr="000F3B30">
        <w:rPr>
          <w:i/>
          <w:noProof/>
        </w:rPr>
        <w:t>true</w:t>
      </w:r>
      <w:r w:rsidRPr="000F3B30">
        <w:rPr>
          <w:noProof/>
        </w:rPr>
        <w:t>:</w:t>
      </w:r>
    </w:p>
    <w:p w14:paraId="0655152B" w14:textId="77777777" w:rsidR="00103300" w:rsidRPr="000F3B30" w:rsidRDefault="00103300" w:rsidP="00103300">
      <w:pPr>
        <w:pStyle w:val="B4"/>
        <w:rPr>
          <w:noProof/>
        </w:rPr>
      </w:pPr>
      <w:r w:rsidRPr="000F3B30">
        <w:rPr>
          <w:noProof/>
        </w:rPr>
        <w:t>4&gt;</w:t>
      </w:r>
      <w:r w:rsidRPr="000F3B30">
        <w:rPr>
          <w:noProof/>
        </w:rPr>
        <w:tab/>
        <w:t>not report periodic CSI that is L1-RSRP on PUCCH.</w:t>
      </w:r>
    </w:p>
    <w:p w14:paraId="0919D310" w14:textId="77777777" w:rsidR="00103300" w:rsidRPr="000F3B30" w:rsidRDefault="00103300" w:rsidP="00103300">
      <w:pPr>
        <w:pStyle w:val="B3"/>
        <w:rPr>
          <w:noProof/>
        </w:rPr>
      </w:pPr>
      <w:r w:rsidRPr="000F3B30">
        <w:rPr>
          <w:noProof/>
        </w:rPr>
        <w:t>3&gt;</w:t>
      </w:r>
      <w:r w:rsidRPr="000F3B30">
        <w:rPr>
          <w:noProof/>
        </w:rPr>
        <w:tab/>
        <w:t xml:space="preserve">if </w:t>
      </w:r>
      <w:r w:rsidRPr="000F3B30">
        <w:rPr>
          <w:i/>
          <w:noProof/>
        </w:rPr>
        <w:t>ps-TransmitOtherPeriodicCSI</w:t>
      </w:r>
      <w:r w:rsidRPr="000F3B30">
        <w:rPr>
          <w:noProof/>
        </w:rPr>
        <w:t xml:space="preserve"> is not configured with value </w:t>
      </w:r>
      <w:r w:rsidRPr="000F3B30">
        <w:rPr>
          <w:i/>
          <w:noProof/>
        </w:rPr>
        <w:t>true</w:t>
      </w:r>
      <w:r w:rsidRPr="000F3B30">
        <w:rPr>
          <w:noProof/>
        </w:rPr>
        <w:t>:</w:t>
      </w:r>
    </w:p>
    <w:p w14:paraId="3EC2C862" w14:textId="77777777" w:rsidR="00103300" w:rsidRPr="000F3B30" w:rsidRDefault="00103300" w:rsidP="00103300">
      <w:pPr>
        <w:pStyle w:val="B4"/>
        <w:rPr>
          <w:noProof/>
        </w:rPr>
      </w:pPr>
      <w:r w:rsidRPr="000F3B30">
        <w:rPr>
          <w:noProof/>
        </w:rPr>
        <w:t>4&gt;</w:t>
      </w:r>
      <w:r w:rsidRPr="000F3B30">
        <w:rPr>
          <w:noProof/>
        </w:rPr>
        <w:tab/>
        <w:t>not report periodic CSI that is not L1-RSRP on PUCCH.</w:t>
      </w:r>
    </w:p>
    <w:p w14:paraId="518E1A96" w14:textId="77777777" w:rsidR="00103300" w:rsidRPr="000F3B30" w:rsidRDefault="00103300" w:rsidP="00103300">
      <w:pPr>
        <w:pStyle w:val="B1"/>
        <w:rPr>
          <w:noProof/>
        </w:rPr>
      </w:pPr>
      <w:r w:rsidRPr="000F3B30">
        <w:rPr>
          <w:noProof/>
        </w:rPr>
        <w:t>1&gt;</w:t>
      </w:r>
      <w:r w:rsidRPr="000F3B30">
        <w:rPr>
          <w:noProof/>
        </w:rPr>
        <w:tab/>
        <w:t>else:</w:t>
      </w:r>
    </w:p>
    <w:p w14:paraId="539ED52B" w14:textId="77777777" w:rsidR="00103300" w:rsidRPr="000F3B30" w:rsidRDefault="00103300" w:rsidP="00103300">
      <w:pPr>
        <w:pStyle w:val="B2"/>
        <w:rPr>
          <w:noProof/>
        </w:rPr>
      </w:pPr>
      <w:r w:rsidRPr="000F3B30">
        <w:rPr>
          <w:noProof/>
        </w:rPr>
        <w:t>2&gt;</w:t>
      </w:r>
      <w:r w:rsidRPr="000F3B30">
        <w:rPr>
          <w:noProof/>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0F64A2F3" w14:textId="77777777" w:rsidR="00103300" w:rsidRPr="000F3B30" w:rsidRDefault="00103300" w:rsidP="00103300">
      <w:pPr>
        <w:pStyle w:val="B3"/>
        <w:rPr>
          <w:noProof/>
        </w:rPr>
      </w:pPr>
      <w:r w:rsidRPr="000F3B30">
        <w:rPr>
          <w:noProof/>
        </w:rPr>
        <w:t>3&gt;</w:t>
      </w:r>
      <w:r w:rsidRPr="000F3B30">
        <w:rPr>
          <w:noProof/>
        </w:rPr>
        <w:tab/>
        <w:t>not transmit periodic SRS and semi-persistent SRS defined in TS 38.214 [7] in this DRX group;</w:t>
      </w:r>
    </w:p>
    <w:p w14:paraId="22CBECF7" w14:textId="77777777" w:rsidR="00103300" w:rsidRPr="000F3B30" w:rsidRDefault="00103300" w:rsidP="00103300">
      <w:pPr>
        <w:pStyle w:val="B3"/>
        <w:rPr>
          <w:noProof/>
        </w:rPr>
      </w:pPr>
      <w:r w:rsidRPr="000F3B30">
        <w:rPr>
          <w:noProof/>
        </w:rPr>
        <w:t>3&gt;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and semi-persistent CSI configured on PUSCH in this DRX group.</w:t>
      </w:r>
    </w:p>
    <w:p w14:paraId="044E8B69" w14:textId="77777777" w:rsidR="00103300" w:rsidRPr="000F3B30" w:rsidRDefault="00103300" w:rsidP="00103300">
      <w:pPr>
        <w:pStyle w:val="B2"/>
        <w:rPr>
          <w:noProof/>
          <w:lang w:eastAsia="ko-KR"/>
        </w:rPr>
      </w:pPr>
      <w:r w:rsidRPr="000F3B30">
        <w:rPr>
          <w:noProof/>
          <w:lang w:eastAsia="ko-KR"/>
        </w:rPr>
        <w:t>2&gt;</w:t>
      </w:r>
      <w:r w:rsidRPr="000F3B30">
        <w:rPr>
          <w:noProof/>
          <w:lang w:eastAsia="ko-KR"/>
        </w:rPr>
        <w:tab/>
        <w:t>if CSI masking (</w:t>
      </w:r>
      <w:r w:rsidRPr="000F3B30">
        <w:rPr>
          <w:i/>
          <w:noProof/>
          <w:lang w:eastAsia="ko-KR"/>
        </w:rPr>
        <w:t>csi-Mask</w:t>
      </w:r>
      <w:r w:rsidRPr="000F3B30">
        <w:rPr>
          <w:noProof/>
          <w:lang w:eastAsia="ko-KR"/>
        </w:rPr>
        <w:t>) is setup by upper layers:</w:t>
      </w:r>
    </w:p>
    <w:p w14:paraId="54470027" w14:textId="77777777" w:rsidR="00103300" w:rsidRPr="000F3B30" w:rsidRDefault="00103300" w:rsidP="00103300">
      <w:pPr>
        <w:pStyle w:val="B3"/>
        <w:rPr>
          <w:noProof/>
          <w:lang w:eastAsia="ko-KR"/>
        </w:rPr>
      </w:pPr>
      <w:r w:rsidRPr="000F3B30">
        <w:rPr>
          <w:noProof/>
          <w:lang w:eastAsia="ko-KR"/>
        </w:rPr>
        <w:t>3</w:t>
      </w:r>
      <w:r w:rsidRPr="000F3B30">
        <w:rPr>
          <w:noProof/>
        </w:rPr>
        <w:t>&gt;</w:t>
      </w:r>
      <w:r w:rsidRPr="000F3B30">
        <w:rPr>
          <w:noProof/>
        </w:rPr>
        <w:tab/>
        <w:t xml:space="preserve">in current symbol n, if </w:t>
      </w:r>
      <w:r w:rsidRPr="000F3B30">
        <w:rPr>
          <w:i/>
          <w:noProof/>
          <w:lang w:eastAsia="ko-KR"/>
        </w:rPr>
        <w:t>drx-</w:t>
      </w:r>
      <w:r w:rsidRPr="000F3B30">
        <w:rPr>
          <w:i/>
          <w:noProof/>
        </w:rPr>
        <w:t>onDurationTimer</w:t>
      </w:r>
      <w:r w:rsidRPr="000F3B30">
        <w:rPr>
          <w:noProof/>
        </w:rPr>
        <w:t xml:space="preserve"> of a DRX group would not be running considering grants/assignments scheduled on Serving Cell(s) in this DRX group and DRX Command MAC CE/Long DRX Command MAC CE received until </w:t>
      </w:r>
      <w:r w:rsidRPr="000F3B30">
        <w:rPr>
          <w:noProof/>
          <w:lang w:eastAsia="ko-KR"/>
        </w:rPr>
        <w:t>4 ms prior to</w:t>
      </w:r>
      <w:r w:rsidRPr="000F3B30">
        <w:rPr>
          <w:noProof/>
        </w:rPr>
        <w:t xml:space="preserve"> symbol n when evaluating all DRX Active Time conditions as specified in this clause</w:t>
      </w:r>
      <w:r w:rsidRPr="000F3B30">
        <w:rPr>
          <w:noProof/>
          <w:lang w:eastAsia="ko-KR"/>
        </w:rPr>
        <w:t>; and</w:t>
      </w:r>
    </w:p>
    <w:p w14:paraId="42DDBD2C" w14:textId="77777777" w:rsidR="00103300" w:rsidRPr="000F3B30" w:rsidRDefault="00103300" w:rsidP="00103300">
      <w:pPr>
        <w:pStyle w:val="B4"/>
        <w:rPr>
          <w:noProof/>
          <w:lang w:eastAsia="ko-KR"/>
        </w:rPr>
      </w:pPr>
      <w:r w:rsidRPr="000F3B30">
        <w:rPr>
          <w:noProof/>
          <w:lang w:eastAsia="ko-KR"/>
        </w:rPr>
        <w:t>4&gt;</w:t>
      </w:r>
      <w:r w:rsidRPr="000F3B30">
        <w:rPr>
          <w:noProof/>
          <w:lang w:eastAsia="ko-KR"/>
        </w:rPr>
        <w:tab/>
      </w:r>
      <w:r w:rsidRPr="000F3B30">
        <w:rPr>
          <w:noProof/>
        </w:rPr>
        <w:t xml:space="preserve">not report </w:t>
      </w:r>
      <w:r w:rsidRPr="000F3B30">
        <w:rPr>
          <w:noProof/>
          <w:lang w:eastAsia="ko-KR"/>
        </w:rPr>
        <w:t>CSI</w:t>
      </w:r>
      <w:r w:rsidRPr="000F3B30">
        <w:rPr>
          <w:noProof/>
        </w:rPr>
        <w:t xml:space="preserve"> on PUCCH in this DRX group.</w:t>
      </w:r>
    </w:p>
    <w:p w14:paraId="4FAF1521" w14:textId="77777777" w:rsidR="00103300" w:rsidRPr="000F3B30" w:rsidRDefault="00103300" w:rsidP="00103300">
      <w:pPr>
        <w:pStyle w:val="NO"/>
        <w:rPr>
          <w:noProof/>
        </w:rPr>
      </w:pPr>
      <w:r w:rsidRPr="000F3B30">
        <w:rPr>
          <w:noProof/>
        </w:rPr>
        <w:lastRenderedPageBreak/>
        <w:t>NOTE 4:</w:t>
      </w:r>
      <w:r w:rsidRPr="000F3B30">
        <w:rPr>
          <w:noProof/>
        </w:rPr>
        <w:tab/>
        <w:t>If a UE multiplexes a CSI configured on PUCCH with other overlapping UCI(s) according to the procedure specified in TS 38.213 [6] clause 9.2.5 and this CSI multiplexed with other UCI(s) would be reported on a PUCCH resource outside DRX Active Time of the DRX group in which this PUCCH is configured, it is up to UE implementation whether to report this CSI multiplexed with other UCI(s).</w:t>
      </w:r>
    </w:p>
    <w:p w14:paraId="0ACA6C28" w14:textId="77777777" w:rsidR="00103300" w:rsidRPr="000F3B30" w:rsidRDefault="00103300" w:rsidP="00103300">
      <w:pPr>
        <w:rPr>
          <w:noProof/>
          <w:lang w:eastAsia="ko-KR"/>
        </w:rPr>
      </w:pPr>
      <w:r w:rsidRPr="000F3B30">
        <w:rPr>
          <w:noProof/>
        </w:rPr>
        <w:t>Regardless of whether the MAC entity is monitoring PDCCH or not</w:t>
      </w:r>
      <w:r w:rsidRPr="000F3B30">
        <w:t xml:space="preserve"> </w:t>
      </w:r>
      <w:r w:rsidRPr="000F3B30">
        <w:rPr>
          <w:noProof/>
        </w:rPr>
        <w:t xml:space="preserve">on the Serving Cells in a DRX group, the MAC entity transmits HARQ feedback, aperiodic CSI on PUSCH, and aperiodic SRS </w:t>
      </w:r>
      <w:r w:rsidRPr="000F3B30">
        <w:rPr>
          <w:noProof/>
          <w:lang w:eastAsia="ko-KR"/>
        </w:rPr>
        <w:t xml:space="preserve">defined in TS 38.214 </w:t>
      </w:r>
      <w:r w:rsidRPr="000F3B30">
        <w:rPr>
          <w:noProof/>
        </w:rPr>
        <w:t>[7] on the Serving Cells in the DRX group when such is expected.</w:t>
      </w:r>
    </w:p>
    <w:p w14:paraId="12A3F3DB" w14:textId="77777777" w:rsidR="00103300" w:rsidRPr="000F3B30" w:rsidRDefault="00103300" w:rsidP="00103300">
      <w:pPr>
        <w:rPr>
          <w:noProof/>
        </w:rPr>
      </w:pPr>
      <w:r w:rsidRPr="000F3B30">
        <w:rPr>
          <w:noProof/>
          <w:lang w:eastAsia="ko-KR"/>
        </w:rPr>
        <w:t>The MAC entity needs not to monitor the PDCCH if it is not a complete PDCCH occasion (e.g. the Active Time starts or ends in the middle of a PDCCH occasion).</w:t>
      </w:r>
    </w:p>
    <w:p w14:paraId="30A7B86F" w14:textId="77777777" w:rsidR="00985425" w:rsidRPr="00AB68C7" w:rsidRDefault="00985425"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01AB8">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5A902E" w14:textId="77777777" w:rsidR="00DD0D54" w:rsidRDefault="00DD0D54">
      <w:r>
        <w:separator/>
      </w:r>
    </w:p>
  </w:endnote>
  <w:endnote w:type="continuationSeparator" w:id="0">
    <w:p w14:paraId="53DE5285" w14:textId="77777777" w:rsidR="00DD0D54" w:rsidRDefault="00DD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notTrueType/>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0C551" w14:textId="77777777" w:rsidR="00DD0D54" w:rsidRDefault="00DD0D54">
      <w:r>
        <w:separator/>
      </w:r>
    </w:p>
  </w:footnote>
  <w:footnote w:type="continuationSeparator" w:id="0">
    <w:p w14:paraId="0ADCB75C" w14:textId="77777777" w:rsidR="00DD0D54" w:rsidRDefault="00DD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C16C6D" w:rsidRDefault="00C16C6D">
    <w:pPr>
      <w:pStyle w:val="a3"/>
      <w:framePr w:wrap="auto" w:vAnchor="text" w:hAnchor="margin" w:xAlign="center" w:y="1"/>
      <w:widowControl/>
    </w:pPr>
    <w:r>
      <w:fldChar w:fldCharType="begin"/>
    </w:r>
    <w:r>
      <w:instrText xml:space="preserve"> PAGE </w:instrText>
    </w:r>
    <w:r>
      <w:fldChar w:fldCharType="separate"/>
    </w:r>
    <w:r w:rsidR="006A7FA2">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9CB368D"/>
    <w:multiLevelType w:val="hybridMultilevel"/>
    <w:tmpl w:val="8CBE010A"/>
    <w:lvl w:ilvl="0" w:tplc="A6C8B9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A078D3"/>
    <w:multiLevelType w:val="hybridMultilevel"/>
    <w:tmpl w:val="4F80363E"/>
    <w:lvl w:ilvl="0" w:tplc="761CA95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5"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D641E4"/>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9"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9"/>
  </w:num>
  <w:num w:numId="4">
    <w:abstractNumId w:val="6"/>
  </w:num>
  <w:num w:numId="5">
    <w:abstractNumId w:val="0"/>
  </w:num>
  <w:num w:numId="6">
    <w:abstractNumId w:val="2"/>
  </w:num>
  <w:num w:numId="7">
    <w:abstractNumId w:val="5"/>
  </w:num>
  <w:num w:numId="8">
    <w:abstractNumId w:val="8"/>
  </w:num>
  <w:num w:numId="9">
    <w:abstractNumId w:val="7"/>
  </w:num>
  <w:num w:numId="1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9"/>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8C"/>
    <w:rsid w:val="000518AB"/>
    <w:rsid w:val="00054FEB"/>
    <w:rsid w:val="000551DD"/>
    <w:rsid w:val="00055515"/>
    <w:rsid w:val="00056712"/>
    <w:rsid w:val="00056FA7"/>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451"/>
    <w:rsid w:val="00081C99"/>
    <w:rsid w:val="000820E0"/>
    <w:rsid w:val="00082940"/>
    <w:rsid w:val="00082E2A"/>
    <w:rsid w:val="00082EEA"/>
    <w:rsid w:val="000831C0"/>
    <w:rsid w:val="00083EFD"/>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848"/>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071"/>
    <w:rsid w:val="000C1377"/>
    <w:rsid w:val="000C2D23"/>
    <w:rsid w:val="000C2DCF"/>
    <w:rsid w:val="000C3145"/>
    <w:rsid w:val="000C34A5"/>
    <w:rsid w:val="000C3CA6"/>
    <w:rsid w:val="000C40E5"/>
    <w:rsid w:val="000C41C0"/>
    <w:rsid w:val="000C4270"/>
    <w:rsid w:val="000C4476"/>
    <w:rsid w:val="000C46D3"/>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4BC9"/>
    <w:rsid w:val="000E585F"/>
    <w:rsid w:val="000E6CBD"/>
    <w:rsid w:val="000E71A1"/>
    <w:rsid w:val="000E7CDB"/>
    <w:rsid w:val="000F08A5"/>
    <w:rsid w:val="000F0D1E"/>
    <w:rsid w:val="000F358E"/>
    <w:rsid w:val="000F38A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676"/>
    <w:rsid w:val="0010172C"/>
    <w:rsid w:val="001018E5"/>
    <w:rsid w:val="00101E6A"/>
    <w:rsid w:val="00101F8F"/>
    <w:rsid w:val="001024C6"/>
    <w:rsid w:val="00103300"/>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05C"/>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6002"/>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B4B"/>
    <w:rsid w:val="00164CEA"/>
    <w:rsid w:val="00165944"/>
    <w:rsid w:val="00165960"/>
    <w:rsid w:val="0016683E"/>
    <w:rsid w:val="001668D2"/>
    <w:rsid w:val="001669A0"/>
    <w:rsid w:val="00166B03"/>
    <w:rsid w:val="0016795F"/>
    <w:rsid w:val="00167A8C"/>
    <w:rsid w:val="00170561"/>
    <w:rsid w:val="0017094B"/>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0C5"/>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873FF"/>
    <w:rsid w:val="00290EC6"/>
    <w:rsid w:val="00291E76"/>
    <w:rsid w:val="00291E7E"/>
    <w:rsid w:val="00293C47"/>
    <w:rsid w:val="00294DC2"/>
    <w:rsid w:val="00294E36"/>
    <w:rsid w:val="00295C62"/>
    <w:rsid w:val="00295F88"/>
    <w:rsid w:val="00295FAB"/>
    <w:rsid w:val="002A08A8"/>
    <w:rsid w:val="002A0A37"/>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725"/>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815"/>
    <w:rsid w:val="00316FCD"/>
    <w:rsid w:val="003172CC"/>
    <w:rsid w:val="00317652"/>
    <w:rsid w:val="003178E9"/>
    <w:rsid w:val="00317AFC"/>
    <w:rsid w:val="00317D3C"/>
    <w:rsid w:val="00317E33"/>
    <w:rsid w:val="003202B6"/>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2A0"/>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1D51"/>
    <w:rsid w:val="003723CC"/>
    <w:rsid w:val="003724E6"/>
    <w:rsid w:val="00372BE2"/>
    <w:rsid w:val="003730ED"/>
    <w:rsid w:val="00373419"/>
    <w:rsid w:val="00373CEE"/>
    <w:rsid w:val="00374464"/>
    <w:rsid w:val="00374E45"/>
    <w:rsid w:val="00375B08"/>
    <w:rsid w:val="00376302"/>
    <w:rsid w:val="003766C7"/>
    <w:rsid w:val="003769EF"/>
    <w:rsid w:val="00376ACD"/>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08BE"/>
    <w:rsid w:val="003A20A7"/>
    <w:rsid w:val="003A3242"/>
    <w:rsid w:val="003A3313"/>
    <w:rsid w:val="003A40FC"/>
    <w:rsid w:val="003A4873"/>
    <w:rsid w:val="003A514E"/>
    <w:rsid w:val="003A53D8"/>
    <w:rsid w:val="003A5F32"/>
    <w:rsid w:val="003A6383"/>
    <w:rsid w:val="003A6CF4"/>
    <w:rsid w:val="003A6D57"/>
    <w:rsid w:val="003A6F13"/>
    <w:rsid w:val="003A792D"/>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36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735"/>
    <w:rsid w:val="00401D16"/>
    <w:rsid w:val="0040274C"/>
    <w:rsid w:val="00402750"/>
    <w:rsid w:val="00402B1F"/>
    <w:rsid w:val="00402BA0"/>
    <w:rsid w:val="00404D35"/>
    <w:rsid w:val="00405F01"/>
    <w:rsid w:val="00406FA3"/>
    <w:rsid w:val="00407D4E"/>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EBB"/>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0F4"/>
    <w:rsid w:val="00490109"/>
    <w:rsid w:val="0049103A"/>
    <w:rsid w:val="00492771"/>
    <w:rsid w:val="0049394D"/>
    <w:rsid w:val="00493AD5"/>
    <w:rsid w:val="00493B04"/>
    <w:rsid w:val="00494001"/>
    <w:rsid w:val="00494F78"/>
    <w:rsid w:val="0049581B"/>
    <w:rsid w:val="00496594"/>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023"/>
    <w:rsid w:val="004C248B"/>
    <w:rsid w:val="004C2518"/>
    <w:rsid w:val="004C302E"/>
    <w:rsid w:val="004C3A83"/>
    <w:rsid w:val="004C4552"/>
    <w:rsid w:val="004C4FEE"/>
    <w:rsid w:val="004C6917"/>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0E03"/>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21D"/>
    <w:rsid w:val="005277B2"/>
    <w:rsid w:val="005277B7"/>
    <w:rsid w:val="005302EF"/>
    <w:rsid w:val="00530489"/>
    <w:rsid w:val="00530EA9"/>
    <w:rsid w:val="00530EC6"/>
    <w:rsid w:val="00531161"/>
    <w:rsid w:val="00531722"/>
    <w:rsid w:val="00532048"/>
    <w:rsid w:val="00532F80"/>
    <w:rsid w:val="0053331C"/>
    <w:rsid w:val="0053388D"/>
    <w:rsid w:val="0053412A"/>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47F67"/>
    <w:rsid w:val="00550514"/>
    <w:rsid w:val="00551E1B"/>
    <w:rsid w:val="0055250F"/>
    <w:rsid w:val="005525BC"/>
    <w:rsid w:val="00552D20"/>
    <w:rsid w:val="00553B5F"/>
    <w:rsid w:val="00554319"/>
    <w:rsid w:val="00554504"/>
    <w:rsid w:val="005555D9"/>
    <w:rsid w:val="00555837"/>
    <w:rsid w:val="00555AFC"/>
    <w:rsid w:val="0055665E"/>
    <w:rsid w:val="005601C3"/>
    <w:rsid w:val="0056046E"/>
    <w:rsid w:val="00560DFC"/>
    <w:rsid w:val="00561F87"/>
    <w:rsid w:val="0056270D"/>
    <w:rsid w:val="00562A1F"/>
    <w:rsid w:val="0056320F"/>
    <w:rsid w:val="005636B4"/>
    <w:rsid w:val="005641CA"/>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2917"/>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578F"/>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0B2C"/>
    <w:rsid w:val="006010C9"/>
    <w:rsid w:val="006010F3"/>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0F67"/>
    <w:rsid w:val="00641061"/>
    <w:rsid w:val="006417BF"/>
    <w:rsid w:val="00641CAC"/>
    <w:rsid w:val="00641E39"/>
    <w:rsid w:val="00643067"/>
    <w:rsid w:val="006438E1"/>
    <w:rsid w:val="00646B96"/>
    <w:rsid w:val="006476D2"/>
    <w:rsid w:val="006505F9"/>
    <w:rsid w:val="006509FC"/>
    <w:rsid w:val="006510C6"/>
    <w:rsid w:val="00651634"/>
    <w:rsid w:val="00651F16"/>
    <w:rsid w:val="00652FEC"/>
    <w:rsid w:val="00652FF0"/>
    <w:rsid w:val="00653194"/>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2B"/>
    <w:rsid w:val="00683D57"/>
    <w:rsid w:val="00683FA3"/>
    <w:rsid w:val="006845BD"/>
    <w:rsid w:val="0068466B"/>
    <w:rsid w:val="006846AE"/>
    <w:rsid w:val="00684935"/>
    <w:rsid w:val="00684F52"/>
    <w:rsid w:val="00685909"/>
    <w:rsid w:val="00685F34"/>
    <w:rsid w:val="0068675D"/>
    <w:rsid w:val="00686F9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AB4"/>
    <w:rsid w:val="006A7FA2"/>
    <w:rsid w:val="006B0AE8"/>
    <w:rsid w:val="006B1BFD"/>
    <w:rsid w:val="006B1CBB"/>
    <w:rsid w:val="006B1EDD"/>
    <w:rsid w:val="006B22E9"/>
    <w:rsid w:val="006B4750"/>
    <w:rsid w:val="006B4AF0"/>
    <w:rsid w:val="006B4B81"/>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46CD"/>
    <w:rsid w:val="007051FD"/>
    <w:rsid w:val="00705BFA"/>
    <w:rsid w:val="00705CB0"/>
    <w:rsid w:val="00706C39"/>
    <w:rsid w:val="00707196"/>
    <w:rsid w:val="00707498"/>
    <w:rsid w:val="00707C40"/>
    <w:rsid w:val="007103FB"/>
    <w:rsid w:val="00711251"/>
    <w:rsid w:val="00711934"/>
    <w:rsid w:val="00711E29"/>
    <w:rsid w:val="00713DAE"/>
    <w:rsid w:val="007145A4"/>
    <w:rsid w:val="00714C3A"/>
    <w:rsid w:val="00715754"/>
    <w:rsid w:val="00715F46"/>
    <w:rsid w:val="00716ED8"/>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5CE"/>
    <w:rsid w:val="00732B0E"/>
    <w:rsid w:val="007330B7"/>
    <w:rsid w:val="00733AEF"/>
    <w:rsid w:val="00733C3A"/>
    <w:rsid w:val="007342BB"/>
    <w:rsid w:val="007342CA"/>
    <w:rsid w:val="00734339"/>
    <w:rsid w:val="007348A5"/>
    <w:rsid w:val="00735D65"/>
    <w:rsid w:val="00735D8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57D14"/>
    <w:rsid w:val="00760339"/>
    <w:rsid w:val="00760470"/>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5E2B"/>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25D"/>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148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71AD"/>
    <w:rsid w:val="008177C9"/>
    <w:rsid w:val="00817F1C"/>
    <w:rsid w:val="00820A19"/>
    <w:rsid w:val="008211B7"/>
    <w:rsid w:val="008213E1"/>
    <w:rsid w:val="00822B2A"/>
    <w:rsid w:val="008236A2"/>
    <w:rsid w:val="00824A7B"/>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E0D"/>
    <w:rsid w:val="0084518E"/>
    <w:rsid w:val="0084593E"/>
    <w:rsid w:val="00847908"/>
    <w:rsid w:val="008479D4"/>
    <w:rsid w:val="00847F05"/>
    <w:rsid w:val="00847FB0"/>
    <w:rsid w:val="008503CB"/>
    <w:rsid w:val="00850465"/>
    <w:rsid w:val="00850509"/>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67769"/>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66B9"/>
    <w:rsid w:val="00897553"/>
    <w:rsid w:val="008979CD"/>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3357"/>
    <w:rsid w:val="008D3869"/>
    <w:rsid w:val="008D3A17"/>
    <w:rsid w:val="008D560F"/>
    <w:rsid w:val="008D5BE3"/>
    <w:rsid w:val="008D61C7"/>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C93"/>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5B3"/>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DE1"/>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176"/>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5425"/>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94C"/>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1CFA"/>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5C57"/>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70B"/>
    <w:rsid w:val="00AA2A26"/>
    <w:rsid w:val="00AA559F"/>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3C9A"/>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9F3"/>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B25"/>
    <w:rsid w:val="00B57E68"/>
    <w:rsid w:val="00B602BF"/>
    <w:rsid w:val="00B606AF"/>
    <w:rsid w:val="00B607F0"/>
    <w:rsid w:val="00B61611"/>
    <w:rsid w:val="00B61D89"/>
    <w:rsid w:val="00B64D1C"/>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1828"/>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49AF"/>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AB8"/>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281"/>
    <w:rsid w:val="00C2152D"/>
    <w:rsid w:val="00C21A7D"/>
    <w:rsid w:val="00C22005"/>
    <w:rsid w:val="00C22090"/>
    <w:rsid w:val="00C22433"/>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48B"/>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845"/>
    <w:rsid w:val="00C76060"/>
    <w:rsid w:val="00C76119"/>
    <w:rsid w:val="00C7659C"/>
    <w:rsid w:val="00C77248"/>
    <w:rsid w:val="00C7791E"/>
    <w:rsid w:val="00C83465"/>
    <w:rsid w:val="00C8377C"/>
    <w:rsid w:val="00C84232"/>
    <w:rsid w:val="00C848B6"/>
    <w:rsid w:val="00C84BB0"/>
    <w:rsid w:val="00C8532B"/>
    <w:rsid w:val="00C854AF"/>
    <w:rsid w:val="00C8568C"/>
    <w:rsid w:val="00C859D0"/>
    <w:rsid w:val="00C85C75"/>
    <w:rsid w:val="00C85E39"/>
    <w:rsid w:val="00C86293"/>
    <w:rsid w:val="00C87D06"/>
    <w:rsid w:val="00C90164"/>
    <w:rsid w:val="00C90C2B"/>
    <w:rsid w:val="00C91545"/>
    <w:rsid w:val="00C9154A"/>
    <w:rsid w:val="00C9198C"/>
    <w:rsid w:val="00C920C9"/>
    <w:rsid w:val="00C9309B"/>
    <w:rsid w:val="00C94C70"/>
    <w:rsid w:val="00C94CC7"/>
    <w:rsid w:val="00C95494"/>
    <w:rsid w:val="00C9730A"/>
    <w:rsid w:val="00CA01F6"/>
    <w:rsid w:val="00CA01F9"/>
    <w:rsid w:val="00CA0F83"/>
    <w:rsid w:val="00CA12D1"/>
    <w:rsid w:val="00CA1561"/>
    <w:rsid w:val="00CA2455"/>
    <w:rsid w:val="00CA2D0B"/>
    <w:rsid w:val="00CA2FEB"/>
    <w:rsid w:val="00CA374A"/>
    <w:rsid w:val="00CA39D3"/>
    <w:rsid w:val="00CA3BC1"/>
    <w:rsid w:val="00CA3DFB"/>
    <w:rsid w:val="00CA4B9E"/>
    <w:rsid w:val="00CA5EA2"/>
    <w:rsid w:val="00CA60B8"/>
    <w:rsid w:val="00CA6ECA"/>
    <w:rsid w:val="00CA7E7D"/>
    <w:rsid w:val="00CB0A03"/>
    <w:rsid w:val="00CB1041"/>
    <w:rsid w:val="00CB1501"/>
    <w:rsid w:val="00CB233C"/>
    <w:rsid w:val="00CB2352"/>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D17"/>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87"/>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681D"/>
    <w:rsid w:val="00D57BA1"/>
    <w:rsid w:val="00D57CFE"/>
    <w:rsid w:val="00D604A9"/>
    <w:rsid w:val="00D61D7D"/>
    <w:rsid w:val="00D62602"/>
    <w:rsid w:val="00D63006"/>
    <w:rsid w:val="00D64956"/>
    <w:rsid w:val="00D65B9C"/>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BFD"/>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D54"/>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C27"/>
    <w:rsid w:val="00DE3F48"/>
    <w:rsid w:val="00DE5259"/>
    <w:rsid w:val="00DE5322"/>
    <w:rsid w:val="00DE5A0A"/>
    <w:rsid w:val="00DE5F1A"/>
    <w:rsid w:val="00DE6AE3"/>
    <w:rsid w:val="00DE739E"/>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70"/>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17B77"/>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474"/>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8DD"/>
    <w:rsid w:val="00E73E79"/>
    <w:rsid w:val="00E76EF4"/>
    <w:rsid w:val="00E771DF"/>
    <w:rsid w:val="00E7793B"/>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1A8"/>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1E2"/>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E7EE4"/>
    <w:rsid w:val="00EF13D8"/>
    <w:rsid w:val="00EF1519"/>
    <w:rsid w:val="00EF2827"/>
    <w:rsid w:val="00EF2C91"/>
    <w:rsid w:val="00EF306A"/>
    <w:rsid w:val="00EF3741"/>
    <w:rsid w:val="00EF434B"/>
    <w:rsid w:val="00EF5085"/>
    <w:rsid w:val="00EF50A5"/>
    <w:rsid w:val="00EF539C"/>
    <w:rsid w:val="00EF575B"/>
    <w:rsid w:val="00EF5DCF"/>
    <w:rsid w:val="00EF5E34"/>
    <w:rsid w:val="00EF5FD2"/>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761"/>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553C"/>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3FC"/>
    <w:rsid w:val="00FA4DF8"/>
    <w:rsid w:val="00FA54CB"/>
    <w:rsid w:val="00FA58A0"/>
    <w:rsid w:val="00FA6010"/>
    <w:rsid w:val="00FA6491"/>
    <w:rsid w:val="00FA64B8"/>
    <w:rsid w:val="00FA678F"/>
    <w:rsid w:val="00FA716D"/>
    <w:rsid w:val="00FA7313"/>
    <w:rsid w:val="00FA76E2"/>
    <w:rsid w:val="00FA77E2"/>
    <w:rsid w:val="00FB0659"/>
    <w:rsid w:val="00FB0D25"/>
    <w:rsid w:val="00FB13FA"/>
    <w:rsid w:val="00FB18DB"/>
    <w:rsid w:val="00FB210E"/>
    <w:rsid w:val="00FB2204"/>
    <w:rsid w:val="00FB2B55"/>
    <w:rsid w:val="00FB2CCE"/>
    <w:rsid w:val="00FB2DD1"/>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4EC"/>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link w:val="40"/>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0">
    <w:name w:val="List Bullet 3"/>
    <w:basedOn w:val="23"/>
    <w:rsid w:val="00580E7E"/>
    <w:pPr>
      <w:ind w:left="1135"/>
    </w:pPr>
  </w:style>
  <w:style w:type="paragraph" w:styleId="24">
    <w:name w:val="List 2"/>
    <w:basedOn w:val="a9"/>
    <w:rsid w:val="00580E7E"/>
    <w:pPr>
      <w:ind w:left="851"/>
    </w:pPr>
  </w:style>
  <w:style w:type="paragraph" w:styleId="31">
    <w:name w:val="List 3"/>
    <w:basedOn w:val="24"/>
    <w:rsid w:val="00580E7E"/>
    <w:pPr>
      <w:ind w:left="1135"/>
    </w:pPr>
  </w:style>
  <w:style w:type="paragraph" w:styleId="41">
    <w:name w:val="List 4"/>
    <w:basedOn w:val="31"/>
    <w:rsid w:val="00580E7E"/>
    <w:pPr>
      <w:ind w:left="1418"/>
    </w:pPr>
  </w:style>
  <w:style w:type="paragraph" w:styleId="50">
    <w:name w:val="List 5"/>
    <w:basedOn w:val="41"/>
    <w:rsid w:val="00580E7E"/>
    <w:pPr>
      <w:ind w:left="1702"/>
    </w:pPr>
  </w:style>
  <w:style w:type="paragraph" w:styleId="42">
    <w:name w:val="List Bullet 4"/>
    <w:basedOn w:val="30"/>
    <w:rsid w:val="00580E7E"/>
    <w:pPr>
      <w:ind w:left="1418"/>
    </w:pPr>
  </w:style>
  <w:style w:type="paragraph" w:styleId="51">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1"/>
    <w:link w:val="B3Char"/>
    <w:qFormat/>
    <w:rsid w:val="00580E7E"/>
  </w:style>
  <w:style w:type="paragraph" w:customStyle="1" w:styleId="B4">
    <w:name w:val="B4"/>
    <w:basedOn w:val="41"/>
    <w:link w:val="B4Char"/>
    <w:qFormat/>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character" w:customStyle="1" w:styleId="40">
    <w:name w:val="标题 4 字符"/>
    <w:link w:val="4"/>
    <w:qFormat/>
    <w:locked/>
    <w:rsid w:val="005641CA"/>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29463501">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349452746">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90</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11079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138</cp:revision>
  <cp:lastPrinted>2010-06-10T06:19:00Z</cp:lastPrinted>
  <dcterms:created xsi:type="dcterms:W3CDTF">2020-05-19T03:47:00Z</dcterms:created>
  <dcterms:modified xsi:type="dcterms:W3CDTF">2020-10-23T04:55:00Z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